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4D3F6" w14:textId="6F2C102E" w:rsidR="0018525D" w:rsidRDefault="0018525D" w:rsidP="001852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705A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B46A0">
        <w:rPr>
          <w:b/>
          <w:noProof/>
          <w:sz w:val="24"/>
        </w:rPr>
        <w:t>6</w:t>
      </w:r>
      <w:r w:rsidR="00B01304">
        <w:rPr>
          <w:b/>
          <w:noProof/>
          <w:sz w:val="24"/>
        </w:rPr>
        <w:t>268</w:t>
      </w:r>
    </w:p>
    <w:p w14:paraId="51225711" w14:textId="33973DBB" w:rsidR="002A4FD0" w:rsidRDefault="0018525D" w:rsidP="00A715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3705A8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705A8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705A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A715F2" w:rsidRPr="00A715F2">
        <w:rPr>
          <w:b/>
          <w:noProof/>
          <w:sz w:val="24"/>
        </w:rPr>
        <w:t xml:space="preserve"> </w:t>
      </w:r>
      <w:r w:rsidR="00A715F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129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312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D50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5EB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08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74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F5B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686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2E896" w14:textId="2C7E17CF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17E81">
              <w:rPr>
                <w:b/>
                <w:noProof/>
                <w:sz w:val="28"/>
                <w:lang w:eastAsia="zh-CN"/>
              </w:rPr>
              <w:t>0</w:t>
            </w:r>
            <w:r w:rsidR="000A110E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841A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CB3D3" w14:textId="336A5AC9" w:rsidR="001E41F3" w:rsidRPr="00410371" w:rsidRDefault="00B0130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0775</w:t>
            </w:r>
          </w:p>
        </w:tc>
        <w:tc>
          <w:tcPr>
            <w:tcW w:w="709" w:type="dxa"/>
          </w:tcPr>
          <w:p w14:paraId="447B8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6FBCE" w14:textId="3099E712" w:rsidR="00BC37AF" w:rsidRPr="00BC37AF" w:rsidRDefault="008F3E85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996E2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3B2D5" w14:textId="18A5F6FF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911C9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11C9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06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6AA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17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6EF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72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B9A9FE" w14:textId="77777777" w:rsidTr="00547111">
        <w:tc>
          <w:tcPr>
            <w:tcW w:w="9641" w:type="dxa"/>
            <w:gridSpan w:val="9"/>
          </w:tcPr>
          <w:p w14:paraId="7D70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B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7A6A21" w14:textId="77777777" w:rsidTr="00A7671C">
        <w:tc>
          <w:tcPr>
            <w:tcW w:w="2835" w:type="dxa"/>
          </w:tcPr>
          <w:p w14:paraId="4B43C1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4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58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698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D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96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1F8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06C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F292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626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2152E" w14:textId="77777777" w:rsidTr="00C45D11">
        <w:tc>
          <w:tcPr>
            <w:tcW w:w="9640" w:type="dxa"/>
            <w:gridSpan w:val="11"/>
          </w:tcPr>
          <w:p w14:paraId="4F4DD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9CAEB" w14:textId="77777777" w:rsidTr="00C45D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137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ACE6" w14:textId="50F95709" w:rsidR="001E41F3" w:rsidRDefault="00E1258B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Correction on SMF</w:t>
            </w:r>
            <w:r w:rsidR="005C590F">
              <w:rPr>
                <w:lang w:eastAsia="zh-CN"/>
              </w:rPr>
              <w:t xml:space="preserve"> Registration Information</w:t>
            </w:r>
          </w:p>
        </w:tc>
      </w:tr>
      <w:tr w:rsidR="001E41F3" w14:paraId="2EF0A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BEA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1B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396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2934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8F7CC" w14:textId="6E212449" w:rsidR="001E41F3" w:rsidRDefault="001943D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3DCE83A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31B12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A49C4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267B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CC5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98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234D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4134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8CC42" w14:textId="39FA372E" w:rsidR="001E41F3" w:rsidRDefault="00E75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334BB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5F0A4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F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74B5D" w14:textId="232D40CC"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4993">
              <w:rPr>
                <w:noProof/>
                <w:lang w:eastAsia="zh-CN"/>
              </w:rPr>
              <w:t>10-</w:t>
            </w:r>
            <w:r w:rsidR="00AE1D0C">
              <w:rPr>
                <w:noProof/>
                <w:lang w:eastAsia="zh-CN"/>
              </w:rPr>
              <w:t>25</w:t>
            </w:r>
          </w:p>
        </w:tc>
      </w:tr>
      <w:tr w:rsidR="001E41F3" w14:paraId="06716410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BBE0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9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F5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44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60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8F43B" w14:textId="77777777" w:rsidTr="00C45D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18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19AB0E" w14:textId="22C42FE3" w:rsidR="001E41F3" w:rsidRDefault="00465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3F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5B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0B051" w14:textId="77777777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243BDB42" w14:textId="77777777" w:rsidTr="00C45D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E6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83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C20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29C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CD763" w14:textId="77777777" w:rsidTr="00C45D11">
        <w:tc>
          <w:tcPr>
            <w:tcW w:w="1843" w:type="dxa"/>
          </w:tcPr>
          <w:p w14:paraId="2757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5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4C52B4AF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D71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956CB" w14:textId="77777777" w:rsidR="00913DFE" w:rsidRDefault="00456D79" w:rsidP="00913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29.503, the SMF Registration Information data type was defined to allow the NF consumer (e.g. NWDAF) to get the SMF registration on Nudm_UECM API, and data type was specified in Nudm</w:t>
            </w:r>
            <w:r w:rsidR="00913DFE">
              <w:rPr>
                <w:noProof/>
                <w:lang w:eastAsia="zh-CN"/>
              </w:rPr>
              <w:t>_UECM.yaml.</w:t>
            </w:r>
          </w:p>
          <w:p w14:paraId="7C23A7AA" w14:textId="77777777" w:rsidR="00913DFE" w:rsidRDefault="00913DFE" w:rsidP="00913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5ADB17" w14:textId="77777777" w:rsidR="00913DFE" w:rsidRDefault="00913DFE" w:rsidP="00913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the specification, the data type was defined under Nudm_SDM service. The specification should be updated to align the OpenAPI.</w:t>
            </w:r>
          </w:p>
          <w:p w14:paraId="528B7D4C" w14:textId="7D94907C" w:rsidR="00913DFE" w:rsidRDefault="00913DFE" w:rsidP="00913DF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D40DA5F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A8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B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6680F2FD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FB1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E0B3A" w14:textId="77777777" w:rsidR="005C79F6" w:rsidRDefault="004B037B" w:rsidP="00C30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SmfRegistration Data type from SDM API to UECM API.</w:t>
            </w:r>
          </w:p>
          <w:p w14:paraId="3E4B36C5" w14:textId="6B6FF745" w:rsidR="004B037B" w:rsidRDefault="004B037B" w:rsidP="00C30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EF3E29A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C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DC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C9257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D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56E13" w14:textId="6A481C3B" w:rsidR="001E41F3" w:rsidRDefault="004B037B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inconsistent with OpenAPI.</w:t>
            </w:r>
          </w:p>
        </w:tc>
      </w:tr>
      <w:tr w:rsidR="001E41F3" w14:paraId="68D94AAF" w14:textId="77777777" w:rsidTr="00C45D11">
        <w:tc>
          <w:tcPr>
            <w:tcW w:w="2694" w:type="dxa"/>
            <w:gridSpan w:val="2"/>
          </w:tcPr>
          <w:p w14:paraId="3876D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7DA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374B2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2F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38FE1" w14:textId="77B6FD27" w:rsidR="001E41F3" w:rsidRDefault="00F8675F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4A554C">
              <w:rPr>
                <w:noProof/>
                <w:lang w:eastAsia="zh-CN"/>
              </w:rPr>
              <w:t xml:space="preserve">6.1.6.2.53, </w:t>
            </w:r>
            <w:r>
              <w:rPr>
                <w:noProof/>
                <w:lang w:eastAsia="zh-CN"/>
              </w:rPr>
              <w:t xml:space="preserve">6.2.6.1, </w:t>
            </w:r>
            <w:r w:rsidR="004A554C">
              <w:rPr>
                <w:noProof/>
                <w:lang w:eastAsia="zh-CN"/>
              </w:rPr>
              <w:t>6.2.6.2.x(New)</w:t>
            </w:r>
          </w:p>
        </w:tc>
      </w:tr>
      <w:tr w:rsidR="001E41F3" w14:paraId="25DC078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53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9C2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B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2F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819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88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3B8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BA8B7B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72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2139" w14:textId="10321F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58B4" w14:textId="6A3F0F12" w:rsidR="001E41F3" w:rsidRDefault="00844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ED8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FB0B3" w14:textId="5A4A48B2" w:rsidR="001E41F3" w:rsidRDefault="00844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908961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5E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A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0C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9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EED730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D7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08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13AF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0F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656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D1595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3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D9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5CB791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C7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64E0B" w14:textId="536CC05C"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33538">
              <w:rPr>
                <w:noProof/>
              </w:rPr>
              <w:t xml:space="preserve">does not require version update on </w:t>
            </w:r>
            <w:r w:rsidR="00B643EE" w:rsidRPr="00FB17F6">
              <w:rPr>
                <w:noProof/>
              </w:rPr>
              <w:t>OpenAPI file.</w:t>
            </w:r>
          </w:p>
        </w:tc>
      </w:tr>
      <w:tr w:rsidR="008863B9" w:rsidRPr="008863B9" w14:paraId="6F0006DC" w14:textId="77777777" w:rsidTr="00C45D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AF8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2254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136BB0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41B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7DFE" w14:textId="0D3906FF" w:rsidR="00D358F3" w:rsidRDefault="00D358F3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F1726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3AC3B9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38F6F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642AC86" w14:textId="77777777" w:rsidR="00B53E4B" w:rsidRPr="00B06F7A" w:rsidRDefault="00B53E4B" w:rsidP="00B53E4B">
      <w:pPr>
        <w:pStyle w:val="Heading4"/>
      </w:pPr>
      <w:bookmarkStart w:id="2" w:name="_Toc11338577"/>
      <w:bookmarkStart w:id="3" w:name="_Toc27585229"/>
      <w:bookmarkStart w:id="4" w:name="_Toc36457195"/>
      <w:bookmarkStart w:id="5" w:name="_Toc45028089"/>
      <w:bookmarkStart w:id="6" w:name="_Toc45028924"/>
      <w:bookmarkStart w:id="7" w:name="_Toc67681683"/>
      <w:bookmarkStart w:id="8" w:name="_Toc82680269"/>
      <w:bookmarkStart w:id="9" w:name="_Toc27585332"/>
      <w:bookmarkStart w:id="10" w:name="_Toc36457322"/>
      <w:bookmarkStart w:id="11" w:name="_Toc45028222"/>
      <w:bookmarkStart w:id="12" w:name="_Toc45029057"/>
      <w:bookmarkStart w:id="13" w:name="_Toc67681819"/>
      <w:bookmarkStart w:id="14" w:name="_Toc82680416"/>
      <w:bookmarkStart w:id="15" w:name="_Toc28012927"/>
      <w:bookmarkStart w:id="16" w:name="_Toc34251372"/>
      <w:bookmarkStart w:id="17" w:name="_Toc36103068"/>
      <w:r w:rsidRPr="00B06F7A">
        <w:t>6.1.6.1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6E17025" w14:textId="77777777" w:rsidR="00B53E4B" w:rsidRPr="00B06F7A" w:rsidRDefault="00B53E4B" w:rsidP="00B53E4B">
      <w:r w:rsidRPr="00B06F7A">
        <w:t>This clause specifies the application data model supported by the API.</w:t>
      </w:r>
    </w:p>
    <w:p w14:paraId="1197E6AE" w14:textId="77777777" w:rsidR="00B53E4B" w:rsidRPr="00B06F7A" w:rsidRDefault="00B53E4B" w:rsidP="00B53E4B">
      <w:r w:rsidRPr="00B06F7A">
        <w:t>Table 6.1.6.1-1 specifies the data types defined for the Nudm_SDM service API.</w:t>
      </w:r>
    </w:p>
    <w:p w14:paraId="0B794D46" w14:textId="77777777" w:rsidR="00B53E4B" w:rsidRPr="00B06F7A" w:rsidRDefault="00B53E4B" w:rsidP="00B53E4B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B53E4B" w:rsidRPr="00B06F7A" w14:paraId="2D41F8DB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6226A" w14:textId="77777777" w:rsidR="00B53E4B" w:rsidRPr="00B06F7A" w:rsidRDefault="00B53E4B" w:rsidP="00456D79">
            <w:pPr>
              <w:pStyle w:val="TAH"/>
            </w:pPr>
            <w:r w:rsidRPr="00B06F7A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307E2" w14:textId="77777777" w:rsidR="00B53E4B" w:rsidRPr="00B06F7A" w:rsidRDefault="00B53E4B" w:rsidP="00456D79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25EF7" w14:textId="77777777" w:rsidR="00B53E4B" w:rsidRPr="00B06F7A" w:rsidRDefault="00B53E4B" w:rsidP="00456D79">
            <w:pPr>
              <w:pStyle w:val="TAH"/>
            </w:pPr>
            <w:r w:rsidRPr="00B06F7A">
              <w:t>Description</w:t>
            </w:r>
          </w:p>
        </w:tc>
      </w:tr>
      <w:tr w:rsidR="00B53E4B" w:rsidRPr="00B06F7A" w14:paraId="5A10A920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C34" w14:textId="77777777" w:rsidR="00B53E4B" w:rsidRPr="00B06F7A" w:rsidRDefault="00B53E4B" w:rsidP="00456D79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FE25" w14:textId="77777777" w:rsidR="00B53E4B" w:rsidRPr="00B06F7A" w:rsidRDefault="00B53E4B" w:rsidP="00456D79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07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3E4B" w:rsidRPr="00B06F7A" w14:paraId="676FD627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B8C" w14:textId="77777777" w:rsidR="00B53E4B" w:rsidRPr="00B06F7A" w:rsidRDefault="00B53E4B" w:rsidP="00456D79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B6B" w14:textId="77777777" w:rsidR="00B53E4B" w:rsidRPr="00B06F7A" w:rsidRDefault="00B53E4B" w:rsidP="00456D79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EE6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B53E4B" w:rsidRPr="00B06F7A" w14:paraId="1CFAC4A3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8AFB" w14:textId="77777777" w:rsidR="00B53E4B" w:rsidRPr="00B06F7A" w:rsidRDefault="00B53E4B" w:rsidP="00456D79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FD8" w14:textId="77777777" w:rsidR="00B53E4B" w:rsidRPr="00B06F7A" w:rsidRDefault="00B53E4B" w:rsidP="00456D79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11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B53E4B" w:rsidRPr="00B06F7A" w14:paraId="085827E4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6B2B" w14:textId="77777777" w:rsidR="00B53E4B" w:rsidRPr="00B06F7A" w:rsidRDefault="00B53E4B" w:rsidP="00456D79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52D" w14:textId="77777777" w:rsidR="00B53E4B" w:rsidRPr="00B06F7A" w:rsidRDefault="00B53E4B" w:rsidP="00456D79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D00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B53E4B" w:rsidRPr="00B06F7A" w14:paraId="240663D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0CE7" w14:textId="77777777" w:rsidR="00B53E4B" w:rsidRPr="00B06F7A" w:rsidRDefault="00B53E4B" w:rsidP="00456D79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C0CD" w14:textId="77777777" w:rsidR="00B53E4B" w:rsidRPr="00B06F7A" w:rsidRDefault="00B53E4B" w:rsidP="00456D79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4BD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3E4B" w:rsidRPr="00B06F7A" w14:paraId="72AB6F1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AB17" w14:textId="77777777" w:rsidR="00B53E4B" w:rsidRPr="00B06F7A" w:rsidRDefault="00B53E4B" w:rsidP="00456D79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65BA" w14:textId="77777777" w:rsidR="00B53E4B" w:rsidRPr="00B06F7A" w:rsidRDefault="00B53E4B" w:rsidP="00456D79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584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3E4B" w:rsidRPr="00B06F7A" w14:paraId="1D80BEBF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84C7" w14:textId="77777777" w:rsidR="00B53E4B" w:rsidRPr="00B06F7A" w:rsidRDefault="00B53E4B" w:rsidP="00456D79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86A7" w14:textId="77777777" w:rsidR="00B53E4B" w:rsidRPr="00B06F7A" w:rsidRDefault="00B53E4B" w:rsidP="00456D79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B5F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3E4B" w:rsidRPr="00B06F7A" w14:paraId="71416740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6765" w14:textId="77777777" w:rsidR="00B53E4B" w:rsidRPr="00B06F7A" w:rsidRDefault="00B53E4B" w:rsidP="00456D79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8EDF" w14:textId="77777777" w:rsidR="00B53E4B" w:rsidRPr="00B06F7A" w:rsidRDefault="00B53E4B" w:rsidP="00456D79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A2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3E4B" w:rsidRPr="00B06F7A" w14:paraId="34D7FF61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BB5" w14:textId="77777777" w:rsidR="00B53E4B" w:rsidRPr="00B06F7A" w:rsidRDefault="00B53E4B" w:rsidP="00456D79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3987" w14:textId="77777777" w:rsidR="00B53E4B" w:rsidRPr="00B06F7A" w:rsidRDefault="00B53E4B" w:rsidP="00456D79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3B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3E4B" w:rsidRPr="00B06F7A" w14:paraId="718964E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FE49" w14:textId="77777777" w:rsidR="00B53E4B" w:rsidRPr="00B06F7A" w:rsidRDefault="00B53E4B" w:rsidP="00456D79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C63" w14:textId="77777777" w:rsidR="00B53E4B" w:rsidRPr="00B06F7A" w:rsidRDefault="00B53E4B" w:rsidP="00456D79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1F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3E4B" w:rsidRPr="00B06F7A" w14:paraId="56AA02EF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2A7" w14:textId="77777777" w:rsidR="00B53E4B" w:rsidRPr="00B06F7A" w:rsidRDefault="00B53E4B" w:rsidP="00456D79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754" w14:textId="77777777" w:rsidR="00B53E4B" w:rsidRPr="00B06F7A" w:rsidRDefault="00B53E4B" w:rsidP="00456D79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00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D94F79A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6C4E" w14:textId="77777777" w:rsidR="00B53E4B" w:rsidRPr="00B06F7A" w:rsidRDefault="00B53E4B" w:rsidP="00456D79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D23D" w14:textId="77777777" w:rsidR="00B53E4B" w:rsidRPr="00B06F7A" w:rsidRDefault="00B53E4B" w:rsidP="00456D79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493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B53E4B" w:rsidRPr="00B06F7A" w14:paraId="3572CB9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B321" w14:textId="77777777" w:rsidR="00B53E4B" w:rsidRPr="00B06F7A" w:rsidRDefault="00B53E4B" w:rsidP="00456D79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6D8" w14:textId="77777777" w:rsidR="00B53E4B" w:rsidRPr="00B06F7A" w:rsidRDefault="00B53E4B" w:rsidP="00456D79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C9B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6EF1BA8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297" w14:textId="77777777" w:rsidR="00B53E4B" w:rsidRPr="00B06F7A" w:rsidRDefault="00B53E4B" w:rsidP="00456D79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E11" w14:textId="77777777" w:rsidR="00B53E4B" w:rsidRPr="00B06F7A" w:rsidRDefault="00B53E4B" w:rsidP="00456D79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B96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B53E4B" w:rsidRPr="00B06F7A" w14:paraId="2C13CEF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5D8" w14:textId="77777777" w:rsidR="00B53E4B" w:rsidRPr="00B06F7A" w:rsidRDefault="00B53E4B" w:rsidP="00456D79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1095" w14:textId="77777777" w:rsidR="00B53E4B" w:rsidRPr="00B06F7A" w:rsidRDefault="00B53E4B" w:rsidP="00456D79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80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2958DF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5F3C" w14:textId="77777777" w:rsidR="00B53E4B" w:rsidRPr="00B06F7A" w:rsidRDefault="00B53E4B" w:rsidP="00456D79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316C" w14:textId="77777777" w:rsidR="00B53E4B" w:rsidRPr="00B06F7A" w:rsidRDefault="00B53E4B" w:rsidP="00456D79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80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B53E4B" w:rsidRPr="00B06F7A" w14:paraId="7066F582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0943" w14:textId="77777777" w:rsidR="00B53E4B" w:rsidRPr="00B06F7A" w:rsidRDefault="00B53E4B" w:rsidP="00456D79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DD4" w14:textId="77777777" w:rsidR="00B53E4B" w:rsidRPr="00B06F7A" w:rsidRDefault="00B53E4B" w:rsidP="00456D79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EA5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20650A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6281" w14:textId="77777777" w:rsidR="00B53E4B" w:rsidRPr="00B06F7A" w:rsidRDefault="00B53E4B" w:rsidP="00456D79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D1FE" w14:textId="77777777" w:rsidR="00B53E4B" w:rsidRPr="00B06F7A" w:rsidRDefault="00B53E4B" w:rsidP="00456D79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30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3E4B" w:rsidRPr="00B06F7A" w14:paraId="3D89F4FA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A043" w14:textId="77777777" w:rsidR="00B53E4B" w:rsidRPr="00B06F7A" w:rsidRDefault="00B53E4B" w:rsidP="00456D79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E768" w14:textId="77777777" w:rsidR="00B53E4B" w:rsidRPr="00B06F7A" w:rsidRDefault="00B53E4B" w:rsidP="00456D79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C0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D83E5A0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2B5" w14:textId="77777777" w:rsidR="00B53E4B" w:rsidRPr="00B06F7A" w:rsidRDefault="00B53E4B" w:rsidP="00456D79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C6E" w14:textId="77777777" w:rsidR="00B53E4B" w:rsidRPr="00B06F7A" w:rsidRDefault="00B53E4B" w:rsidP="00456D79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96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DC6402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2C14" w14:textId="77777777" w:rsidR="00B53E4B" w:rsidRPr="00B06F7A" w:rsidRDefault="00B53E4B" w:rsidP="00456D79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5F8" w14:textId="77777777" w:rsidR="00B53E4B" w:rsidRPr="00B06F7A" w:rsidRDefault="00B53E4B" w:rsidP="00456D79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89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B18088D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342A" w14:textId="77777777" w:rsidR="00B53E4B" w:rsidRPr="00B06F7A" w:rsidRDefault="00B53E4B" w:rsidP="00456D79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634" w14:textId="77777777" w:rsidR="00B53E4B" w:rsidRPr="00B06F7A" w:rsidRDefault="00B53E4B" w:rsidP="00456D79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7F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B53E4B" w:rsidRPr="00B06F7A" w14:paraId="398D5B94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50B" w14:textId="77777777" w:rsidR="00B53E4B" w:rsidRPr="00B06F7A" w:rsidRDefault="00B53E4B" w:rsidP="00456D79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F72" w14:textId="77777777" w:rsidR="00B53E4B" w:rsidRPr="00B06F7A" w:rsidRDefault="00B53E4B" w:rsidP="00456D79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A3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3E4B" w:rsidRPr="00B06F7A" w14:paraId="5FC89B01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751" w14:textId="77777777" w:rsidR="00B53E4B" w:rsidRPr="00B06F7A" w:rsidRDefault="00B53E4B" w:rsidP="00456D79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5E" w14:textId="77777777" w:rsidR="00B53E4B" w:rsidRPr="00B06F7A" w:rsidRDefault="00B53E4B" w:rsidP="00456D79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A0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3E4B" w:rsidRPr="00B06F7A" w14:paraId="5DA5969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54C0" w14:textId="77777777" w:rsidR="00B53E4B" w:rsidRPr="00B06F7A" w:rsidRDefault="00B53E4B" w:rsidP="00456D79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05FE" w14:textId="77777777" w:rsidR="00B53E4B" w:rsidRPr="00B06F7A" w:rsidRDefault="00B53E4B" w:rsidP="00456D79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C9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3E4B" w:rsidRPr="00B06F7A" w14:paraId="188AB4F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2575" w14:textId="77777777" w:rsidR="00B53E4B" w:rsidRPr="00B06F7A" w:rsidRDefault="00B53E4B" w:rsidP="00456D79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F39" w14:textId="77777777" w:rsidR="00B53E4B" w:rsidRPr="00B06F7A" w:rsidRDefault="00B53E4B" w:rsidP="00456D79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FC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332E36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E12B" w14:textId="77777777" w:rsidR="00B53E4B" w:rsidRPr="00B06F7A" w:rsidRDefault="00B53E4B" w:rsidP="00456D79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C3E" w14:textId="77777777" w:rsidR="00B53E4B" w:rsidRPr="00B06F7A" w:rsidRDefault="00B53E4B" w:rsidP="00456D79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DD9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3E4B" w:rsidRPr="00B06F7A" w14:paraId="3D9039F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4BA" w14:textId="77777777" w:rsidR="00B53E4B" w:rsidRPr="00B06F7A" w:rsidRDefault="00B53E4B" w:rsidP="00456D79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F9C7" w14:textId="77777777" w:rsidR="00B53E4B" w:rsidRPr="00B06F7A" w:rsidRDefault="00B53E4B" w:rsidP="00456D79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28B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B53E4B" w:rsidRPr="00B06F7A" w14:paraId="05CDFF0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186" w14:textId="77777777" w:rsidR="00B53E4B" w:rsidRPr="00B06F7A" w:rsidRDefault="00B53E4B" w:rsidP="00456D79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15BF" w14:textId="77777777" w:rsidR="00B53E4B" w:rsidRPr="00B06F7A" w:rsidRDefault="00B53E4B" w:rsidP="00456D79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1B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B53E4B" w:rsidRPr="00B06F7A" w14:paraId="0E325E4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42A" w14:textId="77777777" w:rsidR="00B53E4B" w:rsidRPr="00B06F7A" w:rsidRDefault="00B53E4B" w:rsidP="00456D79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C6D" w14:textId="77777777" w:rsidR="00B53E4B" w:rsidRPr="00B06F7A" w:rsidRDefault="00B53E4B" w:rsidP="00456D79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F46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7D8638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4567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84E" w14:textId="77777777" w:rsidR="00B53E4B" w:rsidRPr="00B06F7A" w:rsidRDefault="00B53E4B" w:rsidP="00456D79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AB0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53E4B" w:rsidRPr="00B06F7A" w14:paraId="3D1F44F4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69B1" w14:textId="77777777" w:rsidR="00B53E4B" w:rsidRPr="00B06F7A" w:rsidRDefault="00B53E4B" w:rsidP="00456D79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8CDB" w14:textId="77777777" w:rsidR="00B53E4B" w:rsidRPr="00B06F7A" w:rsidRDefault="00B53E4B" w:rsidP="00456D79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A6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C4DC03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1A22" w14:textId="77777777" w:rsidR="00B53E4B" w:rsidRPr="00B06F7A" w:rsidRDefault="00B53E4B" w:rsidP="00456D79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6DDC" w14:textId="77777777" w:rsidR="00B53E4B" w:rsidRPr="00B06F7A" w:rsidRDefault="00B53E4B" w:rsidP="00456D79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4CC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9D674F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E2B8" w14:textId="77777777" w:rsidR="00B53E4B" w:rsidRPr="00B06F7A" w:rsidRDefault="00B53E4B" w:rsidP="00456D79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84E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94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F06BFBA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781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B2A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1E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98C6ED0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1B5C" w14:textId="77777777" w:rsidR="00B53E4B" w:rsidRPr="00B06F7A" w:rsidRDefault="00B53E4B" w:rsidP="00456D79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7BA1" w14:textId="77777777" w:rsidR="00B53E4B" w:rsidRPr="00B06F7A" w:rsidRDefault="00B53E4B" w:rsidP="00456D79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95D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3E4B" w:rsidRPr="00B06F7A" w14:paraId="5B897418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F840" w14:textId="77777777" w:rsidR="00B53E4B" w:rsidRPr="00B06F7A" w:rsidRDefault="00B53E4B" w:rsidP="00456D79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B586" w14:textId="77777777" w:rsidR="00B53E4B" w:rsidRPr="00B06F7A" w:rsidRDefault="00B53E4B" w:rsidP="00456D79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C5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846371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94A" w14:textId="77777777" w:rsidR="00B53E4B" w:rsidRPr="00B06F7A" w:rsidRDefault="00B53E4B" w:rsidP="00456D79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5D4A" w14:textId="77777777" w:rsidR="00B53E4B" w:rsidRPr="00B06F7A" w:rsidRDefault="00B53E4B" w:rsidP="00456D79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ED0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75D2752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4D7" w14:textId="77777777" w:rsidR="00B53E4B" w:rsidRPr="00B06F7A" w:rsidRDefault="00B53E4B" w:rsidP="00456D79">
            <w:pPr>
              <w:pStyle w:val="TAL"/>
            </w:pPr>
            <w:bookmarkStart w:id="18" w:name="OLE_LINK15"/>
            <w:r w:rsidRPr="00B06F7A">
              <w:rPr>
                <w:rFonts w:hint="eastAsia"/>
              </w:rPr>
              <w:t>AppPortId</w:t>
            </w:r>
            <w:bookmarkEnd w:id="18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1BE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669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B53E4B" w:rsidRPr="00B06F7A" w14:paraId="4D34862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348E" w14:textId="77777777" w:rsidR="00B53E4B" w:rsidRPr="00B06F7A" w:rsidRDefault="00B53E4B" w:rsidP="00456D79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52A" w14:textId="77777777" w:rsidR="00B53E4B" w:rsidRPr="00B06F7A" w:rsidRDefault="00B53E4B" w:rsidP="00456D79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45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EB2FE1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2BA" w14:textId="77777777" w:rsidR="00B53E4B" w:rsidRPr="00B06F7A" w:rsidRDefault="00B53E4B" w:rsidP="00456D79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89D" w14:textId="77777777" w:rsidR="00B53E4B" w:rsidRPr="00B06F7A" w:rsidRDefault="00B53E4B" w:rsidP="00456D79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505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5E10F0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1D1" w14:textId="77777777" w:rsidR="00B53E4B" w:rsidRPr="00B06F7A" w:rsidRDefault="00B53E4B" w:rsidP="00456D79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FC40" w14:textId="77777777" w:rsidR="00B53E4B" w:rsidRPr="00B06F7A" w:rsidRDefault="00B53E4B" w:rsidP="00456D79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E7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57DC998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3591" w14:textId="77777777" w:rsidR="00B53E4B" w:rsidRPr="00B06F7A" w:rsidRDefault="00B53E4B" w:rsidP="00456D79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D417" w14:textId="77777777" w:rsidR="00B53E4B" w:rsidRPr="00B06F7A" w:rsidRDefault="00B53E4B" w:rsidP="00456D79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D1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619DF47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9354" w14:textId="77777777" w:rsidR="00B53E4B" w:rsidRPr="00B06F7A" w:rsidRDefault="00B53E4B" w:rsidP="00456D79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BF73" w14:textId="77777777" w:rsidR="00B53E4B" w:rsidRPr="00B06F7A" w:rsidRDefault="00B53E4B" w:rsidP="00456D79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8F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115663B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791" w14:textId="77777777" w:rsidR="00B53E4B" w:rsidRPr="00B06F7A" w:rsidRDefault="00B53E4B" w:rsidP="00456D79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C82C" w14:textId="77777777" w:rsidR="00B53E4B" w:rsidRPr="00B06F7A" w:rsidRDefault="00B53E4B" w:rsidP="00456D79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194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CA9DCD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B54E" w14:textId="77777777" w:rsidR="00B53E4B" w:rsidRPr="00B06F7A" w:rsidRDefault="00B53E4B" w:rsidP="00456D79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634E" w14:textId="77777777" w:rsidR="00B53E4B" w:rsidRPr="00B06F7A" w:rsidRDefault="00B53E4B" w:rsidP="00456D79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57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B53E4B" w:rsidRPr="00B06F7A" w14:paraId="47794E2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26AA" w14:textId="77777777" w:rsidR="00B53E4B" w:rsidRPr="00B06F7A" w:rsidRDefault="00B53E4B" w:rsidP="00456D79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FE88" w14:textId="77777777" w:rsidR="00B53E4B" w:rsidRPr="00B06F7A" w:rsidRDefault="00B53E4B" w:rsidP="00456D79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8C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B53E4B" w:rsidRPr="00B06F7A" w14:paraId="022F57E8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CB2" w14:textId="77777777" w:rsidR="00B53E4B" w:rsidRPr="00B06F7A" w:rsidRDefault="00B53E4B" w:rsidP="00456D79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EB" w14:textId="77777777" w:rsidR="00B53E4B" w:rsidRPr="00B06F7A" w:rsidRDefault="00B53E4B" w:rsidP="00456D79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B6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B53E4B" w:rsidRPr="00B06F7A" w:rsidDel="003F781B" w14:paraId="47FF3F16" w14:textId="72BFD611" w:rsidTr="00456D79">
        <w:trPr>
          <w:jc w:val="center"/>
          <w:del w:id="19" w:author="Ericsson - JL" w:date="2021-10-25T13:1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604" w14:textId="5405ADEE" w:rsidR="00B53E4B" w:rsidRPr="00B06F7A" w:rsidDel="003F781B" w:rsidRDefault="00B53E4B" w:rsidP="00456D79">
            <w:pPr>
              <w:pStyle w:val="TAL"/>
              <w:rPr>
                <w:del w:id="20" w:author="Ericsson - JL" w:date="2021-10-25T13:16:00Z"/>
              </w:rPr>
            </w:pPr>
            <w:del w:id="21" w:author="Ericsson - JL" w:date="2021-10-25T13:16:00Z">
              <w:r w:rsidRPr="00B06F7A" w:rsidDel="003F781B">
                <w:delText>SmfRegistrationInfo</w:delText>
              </w:r>
            </w:del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424" w14:textId="6C613A6D" w:rsidR="00B53E4B" w:rsidRPr="00B06F7A" w:rsidDel="003F781B" w:rsidRDefault="00B53E4B" w:rsidP="00456D79">
            <w:pPr>
              <w:pStyle w:val="TAL"/>
              <w:rPr>
                <w:del w:id="22" w:author="Ericsson - JL" w:date="2021-10-25T13:16:00Z"/>
              </w:rPr>
            </w:pPr>
            <w:del w:id="23" w:author="Ericsson - JL" w:date="2021-10-25T13:16:00Z">
              <w:r w:rsidRPr="00B06F7A" w:rsidDel="003F781B">
                <w:delText>6.1.6.2.53</w:delText>
              </w:r>
            </w:del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6DC" w14:textId="690B54C4" w:rsidR="00B53E4B" w:rsidRPr="00B06F7A" w:rsidDel="003F781B" w:rsidRDefault="00B53E4B" w:rsidP="00456D79">
            <w:pPr>
              <w:pStyle w:val="TAL"/>
              <w:rPr>
                <w:del w:id="24" w:author="Ericsson - JL" w:date="2021-10-25T13:16:00Z"/>
                <w:rFonts w:cs="Arial"/>
                <w:szCs w:val="18"/>
              </w:rPr>
            </w:pPr>
          </w:p>
        </w:tc>
      </w:tr>
      <w:tr w:rsidR="00B53E4B" w:rsidRPr="00B06F7A" w14:paraId="00973F9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EAD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DAF6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09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B53E4B" w:rsidRPr="00B06F7A" w14:paraId="019D1E1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D660" w14:textId="77777777" w:rsidR="00B53E4B" w:rsidRPr="00B06F7A" w:rsidRDefault="00B53E4B" w:rsidP="00456D79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F0E6" w14:textId="77777777" w:rsidR="00B53E4B" w:rsidRPr="00B06F7A" w:rsidRDefault="00B53E4B" w:rsidP="00456D79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C8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68A3AE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57F6" w14:textId="77777777" w:rsidR="00B53E4B" w:rsidRPr="00B06F7A" w:rsidRDefault="00B53E4B" w:rsidP="00456D79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8A9" w14:textId="77777777" w:rsidR="00B53E4B" w:rsidRPr="00B06F7A" w:rsidRDefault="00B53E4B" w:rsidP="00456D79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48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B53E4B" w:rsidRPr="00B06F7A" w14:paraId="7BC5B78B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119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5E3F" w14:textId="77777777" w:rsidR="00B53E4B" w:rsidRPr="00B06F7A" w:rsidRDefault="00B53E4B" w:rsidP="00456D79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594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B53E4B" w:rsidRPr="00B06F7A" w14:paraId="589DDE9D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413C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90D0" w14:textId="77777777" w:rsidR="00B53E4B" w:rsidRPr="00B06F7A" w:rsidRDefault="00B53E4B" w:rsidP="00456D79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325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B53E4B" w:rsidRPr="00B06F7A" w14:paraId="7958592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10EA" w14:textId="77777777" w:rsidR="00B53E4B" w:rsidRPr="00B06F7A" w:rsidRDefault="00B53E4B" w:rsidP="00456D79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FB8" w14:textId="77777777" w:rsidR="00B53E4B" w:rsidRPr="00B06F7A" w:rsidRDefault="00B53E4B" w:rsidP="00456D79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C01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B53E4B" w:rsidRPr="00B06F7A" w14:paraId="797D6BC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C72B" w14:textId="77777777" w:rsidR="00B53E4B" w:rsidRPr="00B06F7A" w:rsidRDefault="00B53E4B" w:rsidP="00456D79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97A9" w14:textId="77777777" w:rsidR="00B53E4B" w:rsidRPr="00B06F7A" w:rsidRDefault="00B53E4B" w:rsidP="00456D79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C7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B53E4B" w:rsidRPr="00B06F7A" w14:paraId="138B565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F39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F4E3" w14:textId="77777777" w:rsidR="00B53E4B" w:rsidRPr="00B06F7A" w:rsidRDefault="00B53E4B" w:rsidP="00456D79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608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8EA006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E56D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BAE" w14:textId="77777777" w:rsidR="00B53E4B" w:rsidRPr="00B06F7A" w:rsidRDefault="00B53E4B" w:rsidP="00456D79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A6F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0650A5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9C34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4B7C" w14:textId="77777777" w:rsidR="00B53E4B" w:rsidRPr="00B06F7A" w:rsidRDefault="00B53E4B" w:rsidP="00456D79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0A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D60035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90E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lastRenderedPageBreak/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0B0" w14:textId="77777777" w:rsidR="00B53E4B" w:rsidRPr="00B06F7A" w:rsidRDefault="00B53E4B" w:rsidP="00456D79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A7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F465553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436C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7B20" w14:textId="77777777" w:rsidR="00B53E4B" w:rsidRPr="00B06F7A" w:rsidRDefault="00B53E4B" w:rsidP="00456D79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BE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7CDD1D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D2B" w14:textId="77777777" w:rsidR="00B53E4B" w:rsidRPr="00B06F7A" w:rsidRDefault="00B53E4B" w:rsidP="00456D79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176B" w14:textId="77777777" w:rsidR="00B53E4B" w:rsidRPr="00B06F7A" w:rsidRDefault="00B53E4B" w:rsidP="00456D79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3D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6B6D3ED8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C535" w14:textId="77777777" w:rsidR="00B53E4B" w:rsidRPr="00B06F7A" w:rsidRDefault="00B53E4B" w:rsidP="00456D79">
            <w:pPr>
              <w:pStyle w:val="TAL"/>
            </w:pPr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4564" w14:textId="77777777" w:rsidR="00B53E4B" w:rsidRPr="00B06F7A" w:rsidRDefault="00B53E4B" w:rsidP="00456D79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D94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44081AF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AA1" w14:textId="77777777" w:rsidR="00B53E4B" w:rsidRPr="00B06F7A" w:rsidRDefault="00B53E4B" w:rsidP="00456D79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3D8F" w14:textId="77777777" w:rsidR="00B53E4B" w:rsidRPr="00B06F7A" w:rsidRDefault="00B53E4B" w:rsidP="00456D79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670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B53E4B" w:rsidRPr="00B06F7A" w14:paraId="75109040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C7F4" w14:textId="77777777" w:rsidR="00B53E4B" w:rsidRPr="00B06F7A" w:rsidRDefault="00B53E4B" w:rsidP="00456D79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AA03" w14:textId="77777777" w:rsidR="00B53E4B" w:rsidRPr="00B06F7A" w:rsidRDefault="00B53E4B" w:rsidP="00456D7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52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61BB0F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FDA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A78C" w14:textId="77777777" w:rsidR="00B53E4B" w:rsidRPr="00B06F7A" w:rsidRDefault="00B53E4B" w:rsidP="00456D79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9F6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B53E4B" w:rsidRPr="00B06F7A" w14:paraId="26282F2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F2B" w14:textId="77777777" w:rsidR="00B53E4B" w:rsidRPr="00B06F7A" w:rsidRDefault="00B53E4B" w:rsidP="00456D79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7DF" w14:textId="77777777" w:rsidR="00B53E4B" w:rsidRPr="00B06F7A" w:rsidRDefault="00B53E4B" w:rsidP="00456D79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71E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bookmarkStart w:id="25" w:name="_Hlk40710916"/>
            <w:r w:rsidRPr="00B06F7A">
              <w:rPr>
                <w:rFonts w:cs="Arial"/>
                <w:szCs w:val="18"/>
              </w:rPr>
              <w:t>LCS Broadcast Assistance Data Types</w:t>
            </w:r>
            <w:bookmarkEnd w:id="25"/>
          </w:p>
        </w:tc>
      </w:tr>
      <w:tr w:rsidR="00B53E4B" w:rsidRPr="00B06F7A" w14:paraId="36FDB40C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720F" w14:textId="77777777" w:rsidR="00B53E4B" w:rsidRPr="00B06F7A" w:rsidRDefault="00B53E4B" w:rsidP="00456D79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9E90" w14:textId="77777777" w:rsidR="00B53E4B" w:rsidRPr="00B06F7A" w:rsidRDefault="00B53E4B" w:rsidP="00456D79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D08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B53E4B" w:rsidRPr="00B06F7A" w14:paraId="1BF2759A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FBE" w14:textId="77777777" w:rsidR="00B53E4B" w:rsidRPr="00B06F7A" w:rsidRDefault="00B53E4B" w:rsidP="00456D79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CEA1" w14:textId="77777777" w:rsidR="00B53E4B" w:rsidRPr="00B06F7A" w:rsidRDefault="00B53E4B" w:rsidP="00456D79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1D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7E3BCE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8A4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14D" w14:textId="77777777" w:rsidR="00B53E4B" w:rsidRPr="00B06F7A" w:rsidRDefault="00B53E4B" w:rsidP="00456D7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02A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3E4B" w:rsidRPr="00B06F7A" w14:paraId="07F1E734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38B" w14:textId="77777777" w:rsidR="00B53E4B" w:rsidRPr="00B06F7A" w:rsidRDefault="00B53E4B" w:rsidP="00456D79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B2C2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D3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B53E4B" w:rsidRPr="00B06F7A" w14:paraId="524EA562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D69" w14:textId="77777777" w:rsidR="00B53E4B" w:rsidRPr="00B06F7A" w:rsidRDefault="00B53E4B" w:rsidP="00456D79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45D7" w14:textId="77777777" w:rsidR="00B53E4B" w:rsidRPr="00B06F7A" w:rsidRDefault="00B53E4B" w:rsidP="00456D79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03C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60F64DF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945E" w14:textId="77777777" w:rsidR="00B53E4B" w:rsidRPr="00B06F7A" w:rsidRDefault="00B53E4B" w:rsidP="00456D79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5FA" w14:textId="77777777" w:rsidR="00B53E4B" w:rsidRPr="00B06F7A" w:rsidRDefault="00B53E4B" w:rsidP="00456D79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3AC4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2F9CF11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19F" w14:textId="77777777" w:rsidR="00B53E4B" w:rsidRPr="00B06F7A" w:rsidRDefault="00B53E4B" w:rsidP="00456D79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B93F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2B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B53E4B" w:rsidRPr="00B06F7A" w14:paraId="5A3B407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B38A" w14:textId="77777777" w:rsidR="00B53E4B" w:rsidRPr="00B06F7A" w:rsidRDefault="00B53E4B" w:rsidP="00456D79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258" w14:textId="77777777" w:rsidR="00B53E4B" w:rsidRPr="00B06F7A" w:rsidRDefault="00B53E4B" w:rsidP="00456D79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1250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B53E4B" w:rsidRPr="00B06F7A" w14:paraId="311F1584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797" w14:textId="77777777" w:rsidR="00B53E4B" w:rsidRPr="00B06F7A" w:rsidRDefault="00B53E4B" w:rsidP="00456D79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296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F05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B53EF51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2460" w14:textId="77777777" w:rsidR="00B53E4B" w:rsidRPr="00B06F7A" w:rsidRDefault="00B53E4B" w:rsidP="00456D79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BEC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DA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513E5A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D37D" w14:textId="77777777" w:rsidR="00B53E4B" w:rsidRPr="00B06F7A" w:rsidRDefault="00B53E4B" w:rsidP="00456D79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2CD1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0F9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FC51E7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DF15" w14:textId="77777777" w:rsidR="00B53E4B" w:rsidRPr="00B06F7A" w:rsidRDefault="00B53E4B" w:rsidP="00456D79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F117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54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102A222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58E7" w14:textId="77777777" w:rsidR="00B53E4B" w:rsidRPr="00B06F7A" w:rsidRDefault="00B53E4B" w:rsidP="00456D79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D10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BBC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04F58D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317" w14:textId="77777777" w:rsidR="00B53E4B" w:rsidRPr="00B06F7A" w:rsidRDefault="00B53E4B" w:rsidP="00456D79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0CD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8670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B53E4B" w:rsidRPr="00B06F7A" w14:paraId="4698BFDF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2E5D" w14:textId="77777777" w:rsidR="00B53E4B" w:rsidRPr="00B06F7A" w:rsidRDefault="00B53E4B" w:rsidP="00456D79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5BBC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0CB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414F4E3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899" w14:textId="77777777" w:rsidR="00B53E4B" w:rsidRPr="00B06F7A" w:rsidRDefault="00B53E4B" w:rsidP="00456D79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694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6BF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FD0108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75E" w14:textId="77777777" w:rsidR="00B53E4B" w:rsidRPr="00B06F7A" w:rsidRDefault="00B53E4B" w:rsidP="00456D79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0EE4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E1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764772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B6CC" w14:textId="77777777" w:rsidR="00B53E4B" w:rsidRPr="00B06F7A" w:rsidRDefault="00B53E4B" w:rsidP="00456D79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B350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B9A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B53E4B" w:rsidRPr="00B06F7A" w14:paraId="260F9371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F50" w14:textId="77777777" w:rsidR="00B53E4B" w:rsidRPr="00B06F7A" w:rsidRDefault="00B53E4B" w:rsidP="00456D79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6CB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EE5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1645A8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17FD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8C1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87C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6FA5D08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84E0" w14:textId="77777777" w:rsidR="00B53E4B" w:rsidRPr="00B06F7A" w:rsidRDefault="00B53E4B" w:rsidP="00456D79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FB6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302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D0B9963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750A" w14:textId="77777777" w:rsidR="00B53E4B" w:rsidRPr="00B06F7A" w:rsidRDefault="00B53E4B" w:rsidP="00456D79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677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0F0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CE6C6C7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869" w14:textId="77777777" w:rsidR="00B53E4B" w:rsidRPr="00B06F7A" w:rsidRDefault="00B53E4B" w:rsidP="00456D79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F587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E40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A40517A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F7E" w14:textId="77777777" w:rsidR="00B53E4B" w:rsidRPr="00B06F7A" w:rsidRDefault="00B53E4B" w:rsidP="00456D79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E64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EF1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A0F651D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5C0E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1C5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1FA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C90E54A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EC85" w14:textId="77777777" w:rsidR="00B53E4B" w:rsidRPr="00B06F7A" w:rsidRDefault="00B53E4B" w:rsidP="00456D79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BC4" w14:textId="77777777" w:rsidR="00B53E4B" w:rsidRPr="00B06F7A" w:rsidRDefault="00B53E4B" w:rsidP="00456D79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9E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AE4B444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2F7" w14:textId="77777777" w:rsidR="00B53E4B" w:rsidRPr="00B06F7A" w:rsidRDefault="00B53E4B" w:rsidP="00456D79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415B" w14:textId="77777777" w:rsidR="00B53E4B" w:rsidRPr="00B06F7A" w:rsidRDefault="00B53E4B" w:rsidP="00456D79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1FAB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284CA84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8A0B" w14:textId="77777777" w:rsidR="00B53E4B" w:rsidRPr="00B06F7A" w:rsidRDefault="00B53E4B" w:rsidP="00456D79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CDC" w14:textId="77777777" w:rsidR="00B53E4B" w:rsidRPr="00B06F7A" w:rsidRDefault="00B53E4B" w:rsidP="00456D79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4A0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25F0332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DC01" w14:textId="77777777" w:rsidR="00B53E4B" w:rsidRPr="00B06F7A" w:rsidRDefault="00B53E4B" w:rsidP="00456D79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919" w14:textId="77777777" w:rsidR="00B53E4B" w:rsidRPr="00B06F7A" w:rsidRDefault="00B53E4B" w:rsidP="00456D79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D95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504EF6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6377" w14:textId="77777777" w:rsidR="00B53E4B" w:rsidRPr="00B06F7A" w:rsidRDefault="00B53E4B" w:rsidP="00456D79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EF3" w14:textId="77777777" w:rsidR="00B53E4B" w:rsidRPr="00B06F7A" w:rsidRDefault="00B53E4B" w:rsidP="00456D79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E7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F1E915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C6B1" w14:textId="77777777" w:rsidR="00B53E4B" w:rsidRPr="00B06F7A" w:rsidRDefault="00B53E4B" w:rsidP="00456D79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558" w14:textId="77777777" w:rsidR="00B53E4B" w:rsidRPr="00B06F7A" w:rsidRDefault="00B53E4B" w:rsidP="00456D79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78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D9AB5F1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ABA" w14:textId="77777777" w:rsidR="00B53E4B" w:rsidRPr="00B06F7A" w:rsidRDefault="00B53E4B" w:rsidP="00456D79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B08" w14:textId="77777777" w:rsidR="00B53E4B" w:rsidRPr="00B06F7A" w:rsidRDefault="00B53E4B" w:rsidP="00456D79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ED7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9656319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B83" w14:textId="77777777" w:rsidR="00B53E4B" w:rsidRPr="00B06F7A" w:rsidRDefault="00B53E4B" w:rsidP="00456D79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D378" w14:textId="77777777" w:rsidR="00B53E4B" w:rsidRPr="00B06F7A" w:rsidRDefault="00B53E4B" w:rsidP="00456D7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2E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ACB3CFE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9E9B" w14:textId="77777777" w:rsidR="00B53E4B" w:rsidRPr="00B06F7A" w:rsidRDefault="00B53E4B" w:rsidP="00456D79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8921" w14:textId="77777777" w:rsidR="00B53E4B" w:rsidRPr="00B06F7A" w:rsidRDefault="00B53E4B" w:rsidP="00456D79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BB9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B53E4B" w:rsidRPr="00B06F7A" w14:paraId="431FA396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6A3" w14:textId="77777777" w:rsidR="00B53E4B" w:rsidRPr="00B06F7A" w:rsidRDefault="00B53E4B" w:rsidP="00456D79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674D" w14:textId="77777777" w:rsidR="00B53E4B" w:rsidRPr="00B06F7A" w:rsidRDefault="00B53E4B" w:rsidP="00456D79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7E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CBACB3F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AF5" w14:textId="77777777" w:rsidR="00B53E4B" w:rsidRPr="00B06F7A" w:rsidRDefault="00B53E4B" w:rsidP="00456D79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E32" w14:textId="77777777" w:rsidR="00B53E4B" w:rsidRPr="00B06F7A" w:rsidRDefault="00B53E4B" w:rsidP="00456D79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A22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B53E4B" w:rsidRPr="00B06F7A" w14:paraId="5E7B75C3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0D40" w14:textId="77777777" w:rsidR="00B53E4B" w:rsidRPr="00B06F7A" w:rsidRDefault="00B53E4B" w:rsidP="00456D79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02A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F2C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5C26F40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FF8" w14:textId="77777777" w:rsidR="00B53E4B" w:rsidRPr="00B06F7A" w:rsidRDefault="00B53E4B" w:rsidP="00456D79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B6AC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C8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B53E4B" w:rsidRPr="00B06F7A" w14:paraId="1E8EC425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DA45" w14:textId="77777777" w:rsidR="00B53E4B" w:rsidRPr="00B06F7A" w:rsidRDefault="00B53E4B" w:rsidP="00456D79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51BE" w14:textId="77777777" w:rsidR="00B53E4B" w:rsidRPr="00B06F7A" w:rsidRDefault="00B53E4B" w:rsidP="00456D79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ED9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EDE24E7" w14:textId="77777777" w:rsidTr="00456D79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8B91" w14:textId="77777777" w:rsidR="00B53E4B" w:rsidRPr="00B06F7A" w:rsidRDefault="00B53E4B" w:rsidP="00456D79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87F" w14:textId="77777777" w:rsidR="00B53E4B" w:rsidRPr="00B06F7A" w:rsidRDefault="00B53E4B" w:rsidP="00456D79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5C6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</w:tbl>
    <w:p w14:paraId="4B3A7607" w14:textId="77777777" w:rsidR="00B53E4B" w:rsidRPr="00B06F7A" w:rsidRDefault="00B53E4B" w:rsidP="00B53E4B"/>
    <w:p w14:paraId="1CCEC8A8" w14:textId="77777777" w:rsidR="00B53E4B" w:rsidRPr="00B06F7A" w:rsidRDefault="00B53E4B" w:rsidP="00B53E4B">
      <w:pPr>
        <w:pStyle w:val="EditorsNote"/>
      </w:pPr>
      <w:r w:rsidRPr="00B06F7A">
        <w:rPr>
          <w:rFonts w:hint="eastAsia"/>
        </w:rPr>
        <w:t>E</w:t>
      </w:r>
      <w:r w:rsidRPr="00B06F7A">
        <w:t>ditor's Note</w:t>
      </w:r>
      <w:r w:rsidRPr="00B06F7A">
        <w:rPr>
          <w:rFonts w:hint="eastAsia"/>
        </w:rPr>
        <w:t>:</w:t>
      </w:r>
      <w:r w:rsidRPr="00B06F7A">
        <w:tab/>
        <w:t>Aerial UE subscription data for the UUAA-SM procedure shall be added after the requirement from stage 2 is clear.</w:t>
      </w:r>
    </w:p>
    <w:p w14:paraId="43F48DE7" w14:textId="77777777" w:rsidR="00B53E4B" w:rsidRPr="00B06F7A" w:rsidRDefault="00B53E4B" w:rsidP="00B53E4B"/>
    <w:p w14:paraId="17F4AB97" w14:textId="77777777" w:rsidR="00B53E4B" w:rsidRPr="00B06F7A" w:rsidRDefault="00B53E4B" w:rsidP="00B53E4B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20677D13" w14:textId="77777777" w:rsidR="00B53E4B" w:rsidRPr="00B06F7A" w:rsidRDefault="00B53E4B" w:rsidP="00B53E4B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B53E4B" w:rsidRPr="00B06F7A" w14:paraId="1EFE0810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604BD" w14:textId="77777777" w:rsidR="00B53E4B" w:rsidRPr="00B06F7A" w:rsidRDefault="00B53E4B" w:rsidP="00456D79">
            <w:pPr>
              <w:pStyle w:val="TAH"/>
            </w:pPr>
            <w:r w:rsidRPr="00B06F7A"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0A166" w14:textId="77777777" w:rsidR="00B53E4B" w:rsidRPr="00B06F7A" w:rsidRDefault="00B53E4B" w:rsidP="00456D79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C9EA0" w14:textId="77777777" w:rsidR="00B53E4B" w:rsidRPr="00B06F7A" w:rsidRDefault="00B53E4B" w:rsidP="00456D79">
            <w:pPr>
              <w:pStyle w:val="TAH"/>
            </w:pPr>
            <w:r w:rsidRPr="00B06F7A">
              <w:t>Comments</w:t>
            </w:r>
          </w:p>
        </w:tc>
      </w:tr>
      <w:tr w:rsidR="00B53E4B" w:rsidRPr="00B06F7A" w14:paraId="6F08854E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08A" w14:textId="77777777" w:rsidR="00B53E4B" w:rsidRPr="00B06F7A" w:rsidRDefault="00B53E4B" w:rsidP="00456D79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6A2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6A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1994B30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8A5213B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71F8C0C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B53E4B" w:rsidRPr="00B06F7A" w14:paraId="13A3AA89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AA5" w14:textId="77777777" w:rsidR="00B53E4B" w:rsidRPr="00B06F7A" w:rsidRDefault="00B53E4B" w:rsidP="00456D79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68C7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762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B53E4B" w:rsidRPr="00B06F7A" w14:paraId="53777F1B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009F" w14:textId="77777777" w:rsidR="00B53E4B" w:rsidRPr="00B06F7A" w:rsidRDefault="00B53E4B" w:rsidP="00456D79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85BC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36B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3E4B" w:rsidRPr="00B06F7A" w14:paraId="55D378DA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37B" w14:textId="77777777" w:rsidR="00B53E4B" w:rsidRPr="00B06F7A" w:rsidRDefault="00B53E4B" w:rsidP="00456D79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42E6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5AC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B53E4B" w:rsidRPr="00B06F7A" w14:paraId="6F468154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1BC3" w14:textId="77777777" w:rsidR="00B53E4B" w:rsidRPr="00B06F7A" w:rsidRDefault="00B53E4B" w:rsidP="00456D79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D624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F5C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B53E4B" w:rsidRPr="00B06F7A" w14:paraId="15FD8E1B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4C5" w14:textId="77777777" w:rsidR="00B53E4B" w:rsidRPr="00B06F7A" w:rsidRDefault="00B53E4B" w:rsidP="00456D79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113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2B5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3E4B" w:rsidRPr="00B06F7A" w14:paraId="44013D79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6D1" w14:textId="77777777" w:rsidR="00B53E4B" w:rsidRPr="00B06F7A" w:rsidRDefault="00B53E4B" w:rsidP="00456D79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4EE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329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B53E4B" w:rsidRPr="00B06F7A" w14:paraId="5810238C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AC9" w14:textId="77777777" w:rsidR="00B53E4B" w:rsidRPr="00B06F7A" w:rsidRDefault="00B53E4B" w:rsidP="00456D79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D6F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247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020B5CD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8E8B" w14:textId="77777777" w:rsidR="00B53E4B" w:rsidRPr="00B06F7A" w:rsidRDefault="00B53E4B" w:rsidP="00456D79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5EC9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B4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7DB8B3E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8DB" w14:textId="77777777" w:rsidR="00B53E4B" w:rsidRPr="00B06F7A" w:rsidRDefault="00B53E4B" w:rsidP="00456D79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C29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A29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568D6DB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A444" w14:textId="77777777" w:rsidR="00B53E4B" w:rsidRPr="00B06F7A" w:rsidRDefault="00B53E4B" w:rsidP="00456D79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6E9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094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B53E4B" w:rsidRPr="00B06F7A" w14:paraId="4A2F3101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3C83" w14:textId="77777777" w:rsidR="00B53E4B" w:rsidRPr="00B06F7A" w:rsidRDefault="00B53E4B" w:rsidP="00456D79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D32" w14:textId="77777777" w:rsidR="00B53E4B" w:rsidRPr="00B06F7A" w:rsidRDefault="00B53E4B" w:rsidP="00456D79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D78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B53E4B" w:rsidRPr="00B06F7A" w14:paraId="34639326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0FD" w14:textId="77777777" w:rsidR="00B53E4B" w:rsidRPr="00B06F7A" w:rsidRDefault="00B53E4B" w:rsidP="00456D79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36D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1D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:rsidDel="008F15B1" w14:paraId="6D47221C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DB90" w14:textId="77777777" w:rsidR="00B53E4B" w:rsidRPr="00B06F7A" w:rsidDel="008F15B1" w:rsidRDefault="00B53E4B" w:rsidP="00456D79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1D73" w14:textId="77777777" w:rsidR="00B53E4B" w:rsidRPr="00B06F7A" w:rsidDel="008F15B1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7B3F" w14:textId="77777777" w:rsidR="00B53E4B" w:rsidRPr="00B06F7A" w:rsidDel="008F15B1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B53E4B" w:rsidRPr="00B06F7A" w14:paraId="48D4228E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8C13" w14:textId="77777777" w:rsidR="00B53E4B" w:rsidRPr="00B06F7A" w:rsidRDefault="00B53E4B" w:rsidP="00456D79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124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DC8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0275DBE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BCE" w14:textId="77777777" w:rsidR="00B53E4B" w:rsidRPr="00B06F7A" w:rsidRDefault="00B53E4B" w:rsidP="00456D79">
            <w:pPr>
              <w:pStyle w:val="TAL"/>
            </w:pPr>
            <w:r w:rsidRPr="00B06F7A"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35A0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FE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AF5511C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2289" w14:textId="77777777" w:rsidR="00B53E4B" w:rsidRPr="00B06F7A" w:rsidRDefault="00B53E4B" w:rsidP="00456D79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9372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6A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B53E4B" w:rsidRPr="00B06F7A" w14:paraId="4254766E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8B5" w14:textId="77777777" w:rsidR="00B53E4B" w:rsidRPr="00B06F7A" w:rsidRDefault="00B53E4B" w:rsidP="00456D79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30E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BEF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211C220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C3C" w14:textId="77777777" w:rsidR="00B53E4B" w:rsidRPr="00B06F7A" w:rsidRDefault="00B53E4B" w:rsidP="00456D79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E35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CAD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FD456DC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1BCA" w14:textId="77777777" w:rsidR="00B53E4B" w:rsidRPr="00B06F7A" w:rsidRDefault="00B53E4B" w:rsidP="00456D79">
            <w:pPr>
              <w:pStyle w:val="TAL"/>
            </w:pPr>
            <w:r w:rsidRPr="00B06F7A">
              <w:t>RfspIndex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03D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D7BE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433A4D8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0A9" w14:textId="77777777" w:rsidR="00B53E4B" w:rsidRPr="00B06F7A" w:rsidRDefault="00B53E4B" w:rsidP="00456D79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FBF5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DAA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CC98039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BA53" w14:textId="77777777" w:rsidR="00B53E4B" w:rsidRPr="00B06F7A" w:rsidRDefault="00B53E4B" w:rsidP="00456D79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36A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44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6B13598F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F91" w14:textId="77777777" w:rsidR="00B53E4B" w:rsidRPr="00B06F7A" w:rsidRDefault="00B53E4B" w:rsidP="00456D79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C4BE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896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2936850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9AD" w14:textId="77777777" w:rsidR="00B53E4B" w:rsidRPr="00B06F7A" w:rsidRDefault="00B53E4B" w:rsidP="00456D79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2CE3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E8B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6BC74EE7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949" w14:textId="77777777" w:rsidR="00B53E4B" w:rsidRPr="00B06F7A" w:rsidRDefault="00B53E4B" w:rsidP="00456D79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F4A" w14:textId="77777777" w:rsidR="00B53E4B" w:rsidRPr="00B06F7A" w:rsidRDefault="00B53E4B" w:rsidP="00456D79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D57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8A7D620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19D" w14:textId="77777777" w:rsidR="00B53E4B" w:rsidRPr="00B06F7A" w:rsidRDefault="00B53E4B" w:rsidP="00456D79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AE2" w14:textId="77777777" w:rsidR="00B53E4B" w:rsidRPr="00B06F7A" w:rsidRDefault="00B53E4B" w:rsidP="00456D79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F13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6A6AF3D1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73F" w14:textId="77777777" w:rsidR="00B53E4B" w:rsidRPr="00B06F7A" w:rsidRDefault="00B53E4B" w:rsidP="00456D79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2FB" w14:textId="77777777" w:rsidR="00B53E4B" w:rsidRPr="00B06F7A" w:rsidRDefault="00B53E4B" w:rsidP="00456D79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43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71C0EFA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C78" w14:textId="77777777" w:rsidR="00B53E4B" w:rsidRPr="00B06F7A" w:rsidRDefault="00B53E4B" w:rsidP="00456D79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E84" w14:textId="77777777" w:rsidR="00B53E4B" w:rsidRPr="00B06F7A" w:rsidRDefault="00B53E4B" w:rsidP="00456D79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D4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6A91450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6C5A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A93E" w14:textId="77777777" w:rsidR="00B53E4B" w:rsidRPr="00B06F7A" w:rsidRDefault="00B53E4B" w:rsidP="00456D79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5C4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11544AD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24B8" w14:textId="77777777" w:rsidR="00B53E4B" w:rsidRPr="00B06F7A" w:rsidRDefault="00B53E4B" w:rsidP="00456D79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0A6" w14:textId="77777777" w:rsidR="00B53E4B" w:rsidRPr="00B06F7A" w:rsidRDefault="00B53E4B" w:rsidP="00456D79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6E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6090828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B9F" w14:textId="77777777" w:rsidR="00B53E4B" w:rsidRPr="00B06F7A" w:rsidRDefault="00B53E4B" w:rsidP="00456D79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BD9B" w14:textId="77777777" w:rsidR="00B53E4B" w:rsidRPr="00B06F7A" w:rsidRDefault="00B53E4B" w:rsidP="00456D79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D1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04BCAF3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91B" w14:textId="77777777" w:rsidR="00B53E4B" w:rsidRPr="00B06F7A" w:rsidRDefault="00B53E4B" w:rsidP="00456D79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1F4" w14:textId="77777777" w:rsidR="00B53E4B" w:rsidRPr="00B06F7A" w:rsidRDefault="00B53E4B" w:rsidP="00456D79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FBE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8E5D861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3AF" w14:textId="77777777" w:rsidR="00B53E4B" w:rsidRPr="00B06F7A" w:rsidRDefault="00B53E4B" w:rsidP="00456D79">
            <w:pPr>
              <w:pStyle w:val="TAL"/>
            </w:pPr>
            <w:bookmarkStart w:id="26" w:name="_Hlk519761610"/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7E62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5F5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6"/>
      <w:tr w:rsidR="00B53E4B" w:rsidRPr="00B06F7A" w14:paraId="193D7640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A5D" w14:textId="77777777" w:rsidR="00B53E4B" w:rsidRPr="00B06F7A" w:rsidRDefault="00B53E4B" w:rsidP="00456D79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C5A1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524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26E2ECB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594" w14:textId="77777777" w:rsidR="00B53E4B" w:rsidRPr="00B06F7A" w:rsidRDefault="00B53E4B" w:rsidP="00456D79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7EAC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798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21C4323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EEB" w14:textId="77777777" w:rsidR="00B53E4B" w:rsidRPr="00B06F7A" w:rsidRDefault="00B53E4B" w:rsidP="00456D79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106" w14:textId="77777777" w:rsidR="00B53E4B" w:rsidRPr="00B06F7A" w:rsidRDefault="00B53E4B" w:rsidP="00456D79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C3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71E359E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4AB0" w14:textId="77777777" w:rsidR="00B53E4B" w:rsidRPr="00B06F7A" w:rsidRDefault="00B53E4B" w:rsidP="00456D79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BE3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772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F19EBFB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A14" w14:textId="77777777" w:rsidR="00B53E4B" w:rsidRPr="00B06F7A" w:rsidRDefault="00B53E4B" w:rsidP="00456D79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D7F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014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72338FA0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B53E4B" w:rsidRPr="00B06F7A" w14:paraId="537907E9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C397" w14:textId="77777777" w:rsidR="00B53E4B" w:rsidRPr="00B06F7A" w:rsidRDefault="00B53E4B" w:rsidP="00456D79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55AA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47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6F4422F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EB1" w14:textId="77777777" w:rsidR="00B53E4B" w:rsidRPr="00B06F7A" w:rsidRDefault="00B53E4B" w:rsidP="00456D79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9F77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790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7DF115F7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DED7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A8CF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AB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53E4B" w:rsidRPr="00B06F7A" w14:paraId="6000D39C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9A5F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8E1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CB0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B53E4B" w:rsidRPr="00B06F7A" w14:paraId="59E066E6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DFF1" w14:textId="77777777" w:rsidR="00B53E4B" w:rsidRPr="00B06F7A" w:rsidRDefault="00B53E4B" w:rsidP="00456D79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D2FA" w14:textId="77777777" w:rsidR="00B53E4B" w:rsidRPr="00B06F7A" w:rsidRDefault="00B53E4B" w:rsidP="00456D79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A406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7073AF8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4FA" w14:textId="77777777" w:rsidR="00B53E4B" w:rsidRPr="00B06F7A" w:rsidRDefault="00B53E4B" w:rsidP="00456D79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21E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24B1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10B691DA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1D6D" w14:textId="77777777" w:rsidR="00B53E4B" w:rsidRPr="00B06F7A" w:rsidRDefault="00B53E4B" w:rsidP="00456D79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D91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DF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65A4F9A5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18DC" w14:textId="77777777" w:rsidR="00B53E4B" w:rsidRPr="00B06F7A" w:rsidRDefault="00B53E4B" w:rsidP="00456D79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065" w14:textId="77777777" w:rsidR="00B53E4B" w:rsidRPr="00B06F7A" w:rsidRDefault="00B53E4B" w:rsidP="00456D79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7FA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7D0190F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B11" w14:textId="77777777" w:rsidR="00B53E4B" w:rsidRPr="00B06F7A" w:rsidRDefault="00B53E4B" w:rsidP="00456D79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12C5" w14:textId="77777777" w:rsidR="00B53E4B" w:rsidRPr="00B06F7A" w:rsidRDefault="00B53E4B" w:rsidP="00456D79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73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A0A466B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17E2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253A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9AC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B53E4B" w:rsidRPr="00B06F7A" w14:paraId="3EA3D778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53C8" w14:textId="77777777" w:rsidR="00B53E4B" w:rsidRPr="00B06F7A" w:rsidRDefault="00B53E4B" w:rsidP="00456D79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027D" w14:textId="77777777" w:rsidR="00B53E4B" w:rsidRPr="00B06F7A" w:rsidRDefault="00B53E4B" w:rsidP="00456D79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F4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54DA82F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B6A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0CAA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05A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B53E4B" w:rsidRPr="00B06F7A" w14:paraId="522CE5AA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E499" w14:textId="77777777" w:rsidR="00B53E4B" w:rsidRPr="00B06F7A" w:rsidRDefault="00B53E4B" w:rsidP="00456D79">
            <w:pPr>
              <w:pStyle w:val="TAL"/>
            </w:pPr>
            <w:r w:rsidRPr="00B06F7A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8D09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68B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B53E4B" w:rsidRPr="00B06F7A" w14:paraId="7D00D822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7DC8" w14:textId="77777777" w:rsidR="00B53E4B" w:rsidRPr="00B06F7A" w:rsidRDefault="00B53E4B" w:rsidP="00456D79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1F06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F9F5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B53E4B" w:rsidRPr="00B06F7A" w14:paraId="3342CCF5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9008" w14:textId="77777777" w:rsidR="00B53E4B" w:rsidRPr="00B06F7A" w:rsidRDefault="00B53E4B" w:rsidP="00456D79">
            <w:pPr>
              <w:pStyle w:val="TAL"/>
            </w:pPr>
            <w:r w:rsidRPr="00B06F7A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A2B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FD2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B53E4B" w:rsidRPr="00B06F7A" w14:paraId="0B5A2099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10C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3C20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50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B53E4B" w:rsidRPr="00B06F7A" w14:paraId="221E68A8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3526" w14:textId="77777777" w:rsidR="00B53E4B" w:rsidRPr="00B06F7A" w:rsidRDefault="00B53E4B" w:rsidP="00456D79">
            <w:pPr>
              <w:pStyle w:val="TAL"/>
            </w:pPr>
            <w:r w:rsidRPr="00B06F7A">
              <w:lastRenderedPageBreak/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2B0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00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44E0E24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B15A" w14:textId="77777777" w:rsidR="00B53E4B" w:rsidRPr="00B06F7A" w:rsidRDefault="00B53E4B" w:rsidP="00456D79">
            <w:pPr>
              <w:pStyle w:val="TAL"/>
            </w:pPr>
            <w:r w:rsidRPr="00B06F7A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5A3" w14:textId="77777777" w:rsidR="00B53E4B" w:rsidRPr="00B06F7A" w:rsidRDefault="00B53E4B" w:rsidP="00456D79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A40B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C0DAA5E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543E" w14:textId="77777777" w:rsidR="00B53E4B" w:rsidRPr="00B06F7A" w:rsidRDefault="00B53E4B" w:rsidP="00456D79">
            <w:pPr>
              <w:pStyle w:val="TAL"/>
            </w:pPr>
            <w:r w:rsidRPr="00B06F7A"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E35" w14:textId="77777777" w:rsidR="00B53E4B" w:rsidRPr="00B06F7A" w:rsidRDefault="00B53E4B" w:rsidP="00456D79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F5F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B53E4B" w:rsidRPr="00B06F7A" w14:paraId="47B6753F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9D3B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CC69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81E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D2D015D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C9EE" w14:textId="77777777" w:rsidR="00B53E4B" w:rsidRPr="00B06F7A" w:rsidRDefault="00B53E4B" w:rsidP="00456D79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7359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68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AD31382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46B2" w14:textId="77777777" w:rsidR="00B53E4B" w:rsidRPr="00B06F7A" w:rsidRDefault="00B53E4B" w:rsidP="00456D79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273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09B4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0B5D39F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941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317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FFB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BE53C45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085" w14:textId="77777777" w:rsidR="00B53E4B" w:rsidRPr="00B06F7A" w:rsidRDefault="00B53E4B" w:rsidP="00456D79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C47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D117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F7D9CA6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F89" w14:textId="77777777" w:rsidR="00B53E4B" w:rsidRPr="00B06F7A" w:rsidRDefault="00B53E4B" w:rsidP="00456D79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54A6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41E4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48B8C632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5776" w14:textId="77777777" w:rsidR="00B53E4B" w:rsidRPr="00B06F7A" w:rsidRDefault="00B53E4B" w:rsidP="00456D79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475" w14:textId="77777777" w:rsidR="00B53E4B" w:rsidRPr="00B06F7A" w:rsidRDefault="00B53E4B" w:rsidP="00456D79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FE5B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58FDDA94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3D89" w14:textId="77777777" w:rsidR="00B53E4B" w:rsidRPr="00B06F7A" w:rsidRDefault="00B53E4B" w:rsidP="00456D79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94A6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31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3032916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35B6" w14:textId="77777777" w:rsidR="00B53E4B" w:rsidRPr="00B06F7A" w:rsidRDefault="00B53E4B" w:rsidP="00456D79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47B5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443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360F9C1F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40D" w14:textId="77777777" w:rsidR="00B53E4B" w:rsidRPr="00B06F7A" w:rsidRDefault="00B53E4B" w:rsidP="00456D79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865E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059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63677341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96C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F4A3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F81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23074F1F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9D9" w14:textId="77777777" w:rsidR="00B53E4B" w:rsidRPr="00B06F7A" w:rsidRDefault="00B53E4B" w:rsidP="00456D79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D29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B1A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53E4B" w:rsidRPr="00B06F7A" w14:paraId="4CCFD4A7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5BC" w14:textId="77777777" w:rsidR="00B53E4B" w:rsidRPr="00B06F7A" w:rsidRDefault="00B53E4B" w:rsidP="00456D79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674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554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B53E4B" w:rsidRPr="00B06F7A" w14:paraId="77BEDB3A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C0A" w14:textId="77777777" w:rsidR="00B53E4B" w:rsidRPr="00B06F7A" w:rsidRDefault="00B53E4B" w:rsidP="00456D79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4F84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334D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B53E4B" w:rsidRPr="00B06F7A" w14:paraId="0464E1C7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5A2" w14:textId="77777777" w:rsidR="00B53E4B" w:rsidRPr="00B06F7A" w:rsidRDefault="00B53E4B" w:rsidP="00456D79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D1C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15B8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B53E4B" w:rsidRPr="00B06F7A" w14:paraId="2888E557" w14:textId="77777777" w:rsidTr="00456D7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5008" w14:textId="77777777" w:rsidR="00B53E4B" w:rsidRPr="00B06F7A" w:rsidRDefault="00B53E4B" w:rsidP="00456D79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A5A" w14:textId="77777777" w:rsidR="00B53E4B" w:rsidRPr="00B06F7A" w:rsidRDefault="00B53E4B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132" w14:textId="77777777" w:rsidR="00B53E4B" w:rsidRPr="00B06F7A" w:rsidRDefault="00B53E4B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</w:tbl>
    <w:p w14:paraId="0F38DC9D" w14:textId="77777777" w:rsidR="00B53E4B" w:rsidRPr="00BF0B83" w:rsidRDefault="00B53E4B" w:rsidP="00B53E4B">
      <w:pPr>
        <w:rPr>
          <w:lang w:eastAsia="zh-CN"/>
        </w:rPr>
      </w:pPr>
    </w:p>
    <w:p w14:paraId="137426E3" w14:textId="77777777" w:rsidR="00B53E4B" w:rsidRPr="00C21836" w:rsidRDefault="00B53E4B" w:rsidP="00B53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A6DC013" w14:textId="74212786" w:rsidR="003F781B" w:rsidRPr="00B06F7A" w:rsidRDefault="003F781B" w:rsidP="003F781B">
      <w:pPr>
        <w:pStyle w:val="Heading5"/>
      </w:pPr>
      <w:r w:rsidRPr="00B06F7A">
        <w:t>6.1.6.2.53</w:t>
      </w:r>
      <w:r w:rsidRPr="00B06F7A">
        <w:tab/>
      </w:r>
      <w:ins w:id="27" w:author="Ericsson - JL" w:date="2021-10-25T13:17:00Z">
        <w:r>
          <w:t>Void</w:t>
        </w:r>
      </w:ins>
      <w:del w:id="28" w:author="Ericsson - JL" w:date="2021-10-26T16:34:00Z">
        <w:r w:rsidRPr="00B06F7A" w:rsidDel="00F8675F">
          <w:delText>Type: SmfRegistrationInfo</w:delText>
        </w:r>
      </w:del>
    </w:p>
    <w:p w14:paraId="6F6E8253" w14:textId="0D8C061A" w:rsidR="003F781B" w:rsidRPr="00B06F7A" w:rsidDel="00F8675F" w:rsidRDefault="003F781B" w:rsidP="00F8675F">
      <w:pPr>
        <w:pStyle w:val="TH"/>
        <w:rPr>
          <w:del w:id="29" w:author="Ericsson - JL" w:date="2021-10-26T16:34:00Z"/>
        </w:rPr>
      </w:pPr>
      <w:del w:id="30" w:author="Ericsson - JL" w:date="2021-10-26T16:34:00Z">
        <w:r w:rsidRPr="00B06F7A" w:rsidDel="00F8675F">
          <w:rPr>
            <w:noProof/>
          </w:rPr>
          <w:delText>Table </w:delText>
        </w:r>
        <w:r w:rsidRPr="00B06F7A" w:rsidDel="00F8675F">
          <w:delText xml:space="preserve">6.1.6.2.53-1: </w:delText>
        </w:r>
        <w:r w:rsidRPr="00B06F7A" w:rsidDel="00F8675F">
          <w:rPr>
            <w:noProof/>
          </w:rPr>
          <w:delText xml:space="preserve">Definition of type </w:delText>
        </w:r>
        <w:r w:rsidRPr="00B06F7A" w:rsidDel="00F8675F">
          <w:delText>SmfRegistrationInfo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3F781B" w:rsidRPr="00B06F7A" w:rsidDel="00F8675F" w14:paraId="60FC7B9C" w14:textId="0815F0E4" w:rsidTr="00456D79">
        <w:trPr>
          <w:jc w:val="center"/>
          <w:del w:id="31" w:author="Ericsson - JL" w:date="2021-10-26T16:3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A99CB" w14:textId="65E0C97D" w:rsidR="003F781B" w:rsidRPr="00B06F7A" w:rsidDel="00F8675F" w:rsidRDefault="003F781B" w:rsidP="00F8675F">
            <w:pPr>
              <w:pStyle w:val="TAH"/>
              <w:rPr>
                <w:del w:id="32" w:author="Ericsson - JL" w:date="2021-10-26T16:34:00Z"/>
              </w:rPr>
            </w:pPr>
            <w:del w:id="33" w:author="Ericsson - JL" w:date="2021-10-26T16:34:00Z">
              <w:r w:rsidRPr="00B06F7A" w:rsidDel="00F8675F">
                <w:delText>Attribute name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AF376" w14:textId="111FBD70" w:rsidR="003F781B" w:rsidRPr="00B06F7A" w:rsidDel="00F8675F" w:rsidRDefault="003F781B" w:rsidP="00F8675F">
            <w:pPr>
              <w:pStyle w:val="TAH"/>
              <w:rPr>
                <w:del w:id="34" w:author="Ericsson - JL" w:date="2021-10-26T16:34:00Z"/>
              </w:rPr>
            </w:pPr>
            <w:del w:id="35" w:author="Ericsson - JL" w:date="2021-10-26T16:34:00Z">
              <w:r w:rsidRPr="00B06F7A" w:rsidDel="00F8675F">
                <w:delText>Data type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AD34D" w14:textId="3B856CD3" w:rsidR="003F781B" w:rsidRPr="00B06F7A" w:rsidDel="00F8675F" w:rsidRDefault="003F781B" w:rsidP="00F8675F">
            <w:pPr>
              <w:pStyle w:val="TAH"/>
              <w:rPr>
                <w:del w:id="36" w:author="Ericsson - JL" w:date="2021-10-26T16:34:00Z"/>
              </w:rPr>
            </w:pPr>
            <w:del w:id="37" w:author="Ericsson - JL" w:date="2021-10-26T16:34:00Z">
              <w:r w:rsidRPr="00B06F7A" w:rsidDel="00F8675F">
                <w:delText>P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91E38" w14:textId="61A3F954" w:rsidR="003F781B" w:rsidRPr="00B06F7A" w:rsidDel="00F8675F" w:rsidRDefault="003F781B" w:rsidP="00F8675F">
            <w:pPr>
              <w:pStyle w:val="TAH"/>
              <w:jc w:val="left"/>
              <w:rPr>
                <w:del w:id="38" w:author="Ericsson - JL" w:date="2021-10-26T16:34:00Z"/>
              </w:rPr>
            </w:pPr>
            <w:del w:id="39" w:author="Ericsson - JL" w:date="2021-10-26T16:34:00Z">
              <w:r w:rsidRPr="00B06F7A" w:rsidDel="00F8675F">
                <w:delText>Cardinality</w:delText>
              </w:r>
            </w:del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91DE4" w14:textId="3A4F1CF0" w:rsidR="003F781B" w:rsidRPr="00B06F7A" w:rsidDel="00F8675F" w:rsidRDefault="003F781B" w:rsidP="00F8675F">
            <w:pPr>
              <w:pStyle w:val="TAH"/>
              <w:rPr>
                <w:del w:id="40" w:author="Ericsson - JL" w:date="2021-10-26T16:34:00Z"/>
                <w:rFonts w:cs="Arial"/>
                <w:szCs w:val="18"/>
              </w:rPr>
            </w:pPr>
            <w:del w:id="41" w:author="Ericsson - JL" w:date="2021-10-26T16:34:00Z">
              <w:r w:rsidRPr="00B06F7A" w:rsidDel="00F8675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F781B" w:rsidRPr="00B06F7A" w:rsidDel="00F8675F" w14:paraId="56E5E8B8" w14:textId="3E022A65" w:rsidTr="00456D79">
        <w:trPr>
          <w:jc w:val="center"/>
          <w:del w:id="42" w:author="Ericsson - JL" w:date="2021-10-26T16:3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9F6" w14:textId="0D906016" w:rsidR="003F781B" w:rsidRPr="00B06F7A" w:rsidDel="00F8675F" w:rsidRDefault="003F781B" w:rsidP="003F781B">
            <w:pPr>
              <w:pStyle w:val="TAL"/>
              <w:rPr>
                <w:del w:id="43" w:author="Ericsson - JL" w:date="2021-10-26T16:34:00Z"/>
              </w:rPr>
            </w:pPr>
            <w:del w:id="44" w:author="Ericsson - JL" w:date="2021-10-26T16:34:00Z">
              <w:r w:rsidRPr="00B06F7A" w:rsidDel="00F8675F">
                <w:delText>smfRegistrationList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77D" w14:textId="2DAD68A3" w:rsidR="003F781B" w:rsidRPr="00B06F7A" w:rsidDel="00F8675F" w:rsidRDefault="003F781B" w:rsidP="003F781B">
            <w:pPr>
              <w:pStyle w:val="TAL"/>
              <w:rPr>
                <w:del w:id="45" w:author="Ericsson - JL" w:date="2021-10-26T16:34:00Z"/>
              </w:rPr>
            </w:pPr>
            <w:del w:id="46" w:author="Ericsson - JL" w:date="2021-10-26T16:34:00Z">
              <w:r w:rsidRPr="00B06F7A" w:rsidDel="00F8675F">
                <w:delText>array(SmfRegistration)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713" w14:textId="7912B4C6" w:rsidR="003F781B" w:rsidRPr="00B06F7A" w:rsidDel="00F8675F" w:rsidRDefault="003F781B" w:rsidP="003F781B">
            <w:pPr>
              <w:pStyle w:val="TAC"/>
              <w:rPr>
                <w:del w:id="47" w:author="Ericsson - JL" w:date="2021-10-26T16:34:00Z"/>
              </w:rPr>
            </w:pPr>
            <w:del w:id="48" w:author="Ericsson - JL" w:date="2021-10-26T16:34:00Z">
              <w:r w:rsidRPr="00B06F7A" w:rsidDel="00F8675F">
                <w:delText>M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0460" w14:textId="7A4EB2DA" w:rsidR="003F781B" w:rsidRPr="00B06F7A" w:rsidDel="00F8675F" w:rsidRDefault="003F781B" w:rsidP="003F781B">
            <w:pPr>
              <w:pStyle w:val="TAL"/>
              <w:rPr>
                <w:del w:id="49" w:author="Ericsson - JL" w:date="2021-10-26T16:34:00Z"/>
              </w:rPr>
            </w:pPr>
            <w:del w:id="50" w:author="Ericsson - JL" w:date="2021-10-26T16:34:00Z">
              <w:r w:rsidRPr="00B06F7A" w:rsidDel="00F8675F">
                <w:delText>1..N</w:delText>
              </w:r>
            </w:del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3DD" w14:textId="5FAE5510" w:rsidR="003F781B" w:rsidRPr="00B06F7A" w:rsidDel="00F8675F" w:rsidRDefault="003F781B" w:rsidP="003F781B">
            <w:pPr>
              <w:pStyle w:val="TAL"/>
              <w:rPr>
                <w:del w:id="51" w:author="Ericsson - JL" w:date="2021-10-26T16:34:00Z"/>
                <w:rFonts w:cs="Arial"/>
                <w:szCs w:val="18"/>
              </w:rPr>
            </w:pPr>
            <w:del w:id="52" w:author="Ericsson - JL" w:date="2021-10-26T16:34:00Z">
              <w:r w:rsidRPr="00B06F7A" w:rsidDel="00F8675F">
                <w:rPr>
                  <w:rFonts w:cs="Arial"/>
                  <w:szCs w:val="18"/>
                </w:rPr>
                <w:delText>List of SmfRegistration.</w:delText>
              </w:r>
            </w:del>
          </w:p>
        </w:tc>
      </w:tr>
    </w:tbl>
    <w:p w14:paraId="6A04A09D" w14:textId="77777777" w:rsidR="00B53E4B" w:rsidRPr="00BF0B83" w:rsidRDefault="00B53E4B" w:rsidP="00B53E4B">
      <w:pPr>
        <w:rPr>
          <w:lang w:eastAsia="zh-CN"/>
        </w:rPr>
      </w:pPr>
    </w:p>
    <w:p w14:paraId="4E92922F" w14:textId="77777777" w:rsidR="00B53E4B" w:rsidRPr="00C21836" w:rsidRDefault="00B53E4B" w:rsidP="00B53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FE2AC96" w14:textId="77777777" w:rsidR="00281948" w:rsidRPr="00B06F7A" w:rsidRDefault="00281948" w:rsidP="00281948">
      <w:pPr>
        <w:pStyle w:val="Heading4"/>
      </w:pPr>
      <w:bookmarkStart w:id="53" w:name="_Toc11338682"/>
      <w:bookmarkStart w:id="54" w:name="_Toc27585362"/>
      <w:bookmarkStart w:id="55" w:name="_Toc36457358"/>
      <w:bookmarkStart w:id="56" w:name="_Toc45028270"/>
      <w:bookmarkStart w:id="57" w:name="_Toc45029105"/>
      <w:bookmarkStart w:id="58" w:name="_Toc67681867"/>
      <w:bookmarkStart w:id="59" w:name="_Toc82680476"/>
      <w:bookmarkEnd w:id="9"/>
      <w:bookmarkEnd w:id="10"/>
      <w:bookmarkEnd w:id="11"/>
      <w:bookmarkEnd w:id="12"/>
      <w:bookmarkEnd w:id="13"/>
      <w:bookmarkEnd w:id="14"/>
      <w:r w:rsidRPr="00B06F7A">
        <w:t>6.2.6.1</w:t>
      </w:r>
      <w:r w:rsidRPr="00B06F7A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6603D93F" w14:textId="77777777" w:rsidR="00281948" w:rsidRPr="00B06F7A" w:rsidRDefault="00281948" w:rsidP="00281948">
      <w:r w:rsidRPr="00B06F7A">
        <w:t>This clause specifies the application data model supported by the API.</w:t>
      </w:r>
    </w:p>
    <w:p w14:paraId="3CB22F50" w14:textId="77777777" w:rsidR="00281948" w:rsidRPr="00B06F7A" w:rsidRDefault="00281948" w:rsidP="00281948">
      <w:r w:rsidRPr="00B06F7A">
        <w:t>Table 6.2.6.1-1 specifies the data types defined for the Nudm_UECM service API.</w:t>
      </w:r>
    </w:p>
    <w:p w14:paraId="1ACDD958" w14:textId="77777777" w:rsidR="00281948" w:rsidRPr="00B06F7A" w:rsidRDefault="00281948" w:rsidP="00281948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281948" w:rsidRPr="00B06F7A" w14:paraId="7B1248BD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7D12B" w14:textId="77777777" w:rsidR="00281948" w:rsidRPr="00B06F7A" w:rsidRDefault="00281948" w:rsidP="00456D79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05469" w14:textId="77777777" w:rsidR="00281948" w:rsidRPr="00B06F7A" w:rsidRDefault="00281948" w:rsidP="00456D79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3084C" w14:textId="77777777" w:rsidR="00281948" w:rsidRPr="00B06F7A" w:rsidRDefault="00281948" w:rsidP="00456D79">
            <w:pPr>
              <w:pStyle w:val="TAH"/>
            </w:pPr>
            <w:r w:rsidRPr="00B06F7A">
              <w:t>Description</w:t>
            </w:r>
          </w:p>
        </w:tc>
      </w:tr>
      <w:tr w:rsidR="00281948" w:rsidRPr="00B06F7A" w14:paraId="3DE16FD4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1B1" w14:textId="77777777" w:rsidR="00281948" w:rsidRPr="00B06F7A" w:rsidRDefault="00281948" w:rsidP="00456D79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D7C" w14:textId="77777777" w:rsidR="00281948" w:rsidRPr="00B06F7A" w:rsidRDefault="00281948" w:rsidP="00456D79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1201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281948" w:rsidRPr="00B06F7A" w14:paraId="0768ED45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EC17" w14:textId="77777777" w:rsidR="00281948" w:rsidRPr="00B06F7A" w:rsidRDefault="00281948" w:rsidP="00456D79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A30" w14:textId="77777777" w:rsidR="00281948" w:rsidRPr="00B06F7A" w:rsidRDefault="00281948" w:rsidP="00456D79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473F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281948" w:rsidRPr="00B06F7A" w14:paraId="7DD6964A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1814" w14:textId="77777777" w:rsidR="00281948" w:rsidRPr="00B06F7A" w:rsidRDefault="00281948" w:rsidP="00456D79">
            <w:pPr>
              <w:pStyle w:val="TAL"/>
            </w:pPr>
            <w:r w:rsidRPr="00B06F7A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90F4" w14:textId="77777777" w:rsidR="00281948" w:rsidRPr="00B06F7A" w:rsidRDefault="00281948" w:rsidP="00456D79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ABD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281948" w:rsidRPr="00B06F7A" w14:paraId="4DB8775B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88B9" w14:textId="77777777" w:rsidR="00281948" w:rsidRPr="00B06F7A" w:rsidRDefault="00281948" w:rsidP="00456D79">
            <w:pPr>
              <w:pStyle w:val="TAL"/>
            </w:pPr>
            <w:r w:rsidRPr="00B06F7A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F428" w14:textId="77777777" w:rsidR="00281948" w:rsidRPr="00B06F7A" w:rsidRDefault="00281948" w:rsidP="00456D79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58EE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281948" w:rsidRPr="00B06F7A" w14:paraId="009D3E36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B02E" w14:textId="77777777" w:rsidR="00281948" w:rsidRPr="00B06F7A" w:rsidRDefault="00281948" w:rsidP="00456D79">
            <w:pPr>
              <w:pStyle w:val="TAL"/>
            </w:pPr>
            <w:r w:rsidRPr="00B06F7A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18C" w14:textId="77777777" w:rsidR="00281948" w:rsidRPr="00B06F7A" w:rsidRDefault="00281948" w:rsidP="00456D79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23B9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281948" w:rsidRPr="00B06F7A" w14:paraId="3B7CE64E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477" w14:textId="77777777" w:rsidR="00281948" w:rsidRPr="00B06F7A" w:rsidRDefault="00281948" w:rsidP="00456D79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3192" w14:textId="77777777" w:rsidR="00281948" w:rsidRPr="00B06F7A" w:rsidRDefault="00281948" w:rsidP="00456D79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94C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281948" w:rsidRPr="00B06F7A" w14:paraId="1647545F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152E" w14:textId="77777777" w:rsidR="00281948" w:rsidRPr="00B06F7A" w:rsidRDefault="00281948" w:rsidP="00456D79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4D32" w14:textId="77777777" w:rsidR="00281948" w:rsidRPr="00B06F7A" w:rsidRDefault="00281948" w:rsidP="00456D79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594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281948" w:rsidRPr="00B06F7A" w14:paraId="7841072C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FAD" w14:textId="77777777" w:rsidR="00281948" w:rsidRPr="00B06F7A" w:rsidRDefault="00281948" w:rsidP="00456D79">
            <w:pPr>
              <w:pStyle w:val="TAL"/>
            </w:pPr>
            <w:r w:rsidRPr="00B06F7A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EE68" w14:textId="77777777" w:rsidR="00281948" w:rsidRPr="00B06F7A" w:rsidRDefault="00281948" w:rsidP="00456D79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E77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281948" w:rsidRPr="00B06F7A" w14:paraId="78476DFF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08CF" w14:textId="77777777" w:rsidR="00281948" w:rsidRPr="00B06F7A" w:rsidRDefault="00281948" w:rsidP="00456D79">
            <w:pPr>
              <w:pStyle w:val="TAL"/>
            </w:pPr>
            <w:r w:rsidRPr="00B06F7A">
              <w:t>NetworkNodeDiameterAddress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E7B4" w14:textId="77777777" w:rsidR="00281948" w:rsidRPr="00B06F7A" w:rsidRDefault="00281948" w:rsidP="00456D79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3FE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456AC99F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D0F6" w14:textId="77777777" w:rsidR="00281948" w:rsidRPr="00B06F7A" w:rsidRDefault="00281948" w:rsidP="00456D79">
            <w:pPr>
              <w:pStyle w:val="TAL"/>
            </w:pPr>
            <w:r w:rsidRPr="00B06F7A">
              <w:t>EpsIwkPgw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5AFD" w14:textId="77777777" w:rsidR="00281948" w:rsidRPr="00B06F7A" w:rsidRDefault="00281948" w:rsidP="00456D79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BC9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67883532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BD2B" w14:textId="77777777" w:rsidR="00281948" w:rsidRPr="00B06F7A" w:rsidRDefault="00281948" w:rsidP="00456D79">
            <w:pPr>
              <w:pStyle w:val="TAL"/>
            </w:pPr>
            <w:r w:rsidRPr="00B06F7A">
              <w:t>TriggerRequest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DD62" w14:textId="77777777" w:rsidR="00281948" w:rsidRPr="00B06F7A" w:rsidRDefault="00281948" w:rsidP="00456D79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C5E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5A33E866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386" w14:textId="77777777" w:rsidR="00281948" w:rsidRPr="00B06F7A" w:rsidRDefault="00281948" w:rsidP="00456D79">
            <w:pPr>
              <w:pStyle w:val="TAL"/>
            </w:pPr>
            <w:r w:rsidRPr="00B06F7A">
              <w:t>AmfDeregInfo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1F41" w14:textId="77777777" w:rsidR="00281948" w:rsidRPr="00B06F7A" w:rsidRDefault="00281948" w:rsidP="00456D79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D8F4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45522844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024" w14:textId="77777777" w:rsidR="00281948" w:rsidRPr="00B06F7A" w:rsidRDefault="00281948" w:rsidP="00456D79">
            <w:pPr>
              <w:pStyle w:val="TAL"/>
            </w:pPr>
            <w:r w:rsidRPr="00B06F7A">
              <w:t>EpsInterworkingInfo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BCF" w14:textId="77777777" w:rsidR="00281948" w:rsidRPr="00B06F7A" w:rsidRDefault="00281948" w:rsidP="00456D79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8006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1631E5D0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9A7B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275" w14:textId="77777777" w:rsidR="00281948" w:rsidRPr="00B06F7A" w:rsidRDefault="00281948" w:rsidP="00456D79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136B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281948" w:rsidRPr="00B06F7A" w14:paraId="1E7DB1A9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0C4B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67C6" w14:textId="77777777" w:rsidR="00281948" w:rsidRPr="00B06F7A" w:rsidRDefault="00281948" w:rsidP="00456D79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D831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281948" w:rsidRPr="00B06F7A" w14:paraId="3FE6CE12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5C69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VgmlcAddress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14F0" w14:textId="77777777" w:rsidR="00281948" w:rsidRPr="00B06F7A" w:rsidRDefault="00281948" w:rsidP="00456D79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317F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281948" w:rsidRPr="00B06F7A" w14:paraId="2DA58157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8FA" w14:textId="77777777" w:rsidR="00281948" w:rsidRPr="00B06F7A" w:rsidRDefault="00281948" w:rsidP="00456D79">
            <w:pPr>
              <w:pStyle w:val="TAL"/>
            </w:pPr>
            <w:r w:rsidRPr="00B06F7A">
              <w:t>PeiUpdateInfo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989" w14:textId="77777777" w:rsidR="00281948" w:rsidRPr="00B06F7A" w:rsidRDefault="00281948" w:rsidP="00456D79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CE69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71639F98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F5C" w14:textId="77777777" w:rsidR="00281948" w:rsidRPr="00B06F7A" w:rsidRDefault="00281948" w:rsidP="00456D79">
            <w:pPr>
              <w:pStyle w:val="TAL"/>
            </w:pPr>
            <w:r w:rsidRPr="00B06F7A">
              <w:t>RegistrationDataSets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4493" w14:textId="77777777" w:rsidR="00281948" w:rsidRPr="00B06F7A" w:rsidRDefault="00281948" w:rsidP="00456D79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14F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527E8C54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9A4" w14:textId="77777777" w:rsidR="00281948" w:rsidRPr="00B06F7A" w:rsidRDefault="00281948" w:rsidP="00456D79">
            <w:pPr>
              <w:pStyle w:val="TAL"/>
            </w:pPr>
            <w:r w:rsidRPr="00B06F7A">
              <w:t>IpSmGwRegistration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FF2" w14:textId="77777777" w:rsidR="00281948" w:rsidRPr="00B06F7A" w:rsidRDefault="00281948" w:rsidP="00456D79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009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1FD7FC63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6228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8B18" w14:textId="77777777" w:rsidR="00281948" w:rsidRPr="00B06F7A" w:rsidRDefault="00281948" w:rsidP="00456D79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0D82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281948" w:rsidRPr="00B06F7A" w14:paraId="53BA167E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125E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8707" w14:textId="77777777" w:rsidR="00281948" w:rsidRPr="00B06F7A" w:rsidRDefault="00281948" w:rsidP="00456D79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A15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281948" w:rsidRPr="00B06F7A" w14:paraId="3E0F1CD4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C8D3" w14:textId="77777777" w:rsidR="00281948" w:rsidRPr="00B06F7A" w:rsidRDefault="00281948" w:rsidP="00456D79">
            <w:pPr>
              <w:pStyle w:val="TAL"/>
              <w:rPr>
                <w:lang w:eastAsia="zh-CN"/>
              </w:rPr>
            </w:pPr>
            <w:r w:rsidRPr="00B06F7A">
              <w:t>SmfRegistrationModification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374" w14:textId="77777777" w:rsidR="00281948" w:rsidRPr="00B06F7A" w:rsidRDefault="00281948" w:rsidP="00456D79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29F3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t>SmfRegistration</w:t>
            </w:r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8E0560" w:rsidRPr="00B06F7A" w14:paraId="0FBA3618" w14:textId="77777777" w:rsidTr="00456D79">
        <w:trPr>
          <w:jc w:val="center"/>
          <w:ins w:id="60" w:author="Ericsson - JL" w:date="2021-10-25T13:32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6236" w14:textId="1CA5AB39" w:rsidR="008E0560" w:rsidRPr="00B06F7A" w:rsidRDefault="007B0477" w:rsidP="00456D79">
            <w:pPr>
              <w:pStyle w:val="TAL"/>
              <w:rPr>
                <w:ins w:id="61" w:author="Ericsson - JL" w:date="2021-10-25T13:32:00Z"/>
              </w:rPr>
            </w:pPr>
            <w:ins w:id="62" w:author="Ericsson - JL" w:date="2021-10-25T13:34:00Z">
              <w:r>
                <w:t>SmfRegistrationInfo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7E32" w14:textId="3AC87709" w:rsidR="008E0560" w:rsidRPr="00B06F7A" w:rsidRDefault="00EA43AE" w:rsidP="00456D79">
            <w:pPr>
              <w:pStyle w:val="TAL"/>
              <w:rPr>
                <w:ins w:id="63" w:author="Ericsson - JL" w:date="2021-10-25T13:32:00Z"/>
              </w:rPr>
            </w:pPr>
            <w:ins w:id="64" w:author="Ericsson - JL" w:date="2021-10-25T13:34:00Z">
              <w:r w:rsidRPr="00B06F7A">
                <w:t>6.2.6.2.</w:t>
              </w:r>
            </w:ins>
            <w:ins w:id="65" w:author="Ericsson - JL" w:date="2021-10-25T13:35:00Z">
              <w:r>
                <w:t>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010" w14:textId="5FB95841" w:rsidR="008E0560" w:rsidRPr="00B06F7A" w:rsidRDefault="00C456D2" w:rsidP="00456D79">
            <w:pPr>
              <w:pStyle w:val="TAL"/>
              <w:rPr>
                <w:ins w:id="66" w:author="Ericsson - JL" w:date="2021-10-25T13:32:00Z"/>
                <w:rFonts w:cs="Arial"/>
                <w:szCs w:val="18"/>
              </w:rPr>
            </w:pPr>
            <w:ins w:id="67" w:author="Ericsson - JL" w:date="2021-10-25T13:35:00Z">
              <w:r>
                <w:rPr>
                  <w:rFonts w:cs="Arial"/>
                  <w:szCs w:val="18"/>
                </w:rPr>
                <w:t>SMF Registration Information</w:t>
              </w:r>
            </w:ins>
          </w:p>
        </w:tc>
      </w:tr>
      <w:tr w:rsidR="00281948" w:rsidRPr="00B06F7A" w14:paraId="27F5F9AD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AC7" w14:textId="77777777" w:rsidR="00281948" w:rsidRPr="00B06F7A" w:rsidRDefault="00281948" w:rsidP="00456D79">
            <w:pPr>
              <w:pStyle w:val="TAL"/>
            </w:pPr>
            <w:r w:rsidRPr="00B06F7A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55C" w14:textId="77777777" w:rsidR="00281948" w:rsidRPr="00B06F7A" w:rsidRDefault="00281948" w:rsidP="00456D79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17EF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281948" w:rsidRPr="00B06F7A" w14:paraId="122FB973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3120" w14:textId="77777777" w:rsidR="00281948" w:rsidRPr="00B06F7A" w:rsidRDefault="00281948" w:rsidP="00456D79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2D7" w14:textId="77777777" w:rsidR="00281948" w:rsidRPr="00B06F7A" w:rsidRDefault="00281948" w:rsidP="00456D79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077A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789624AF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3A5B" w14:textId="77777777" w:rsidR="00281948" w:rsidRPr="00B06F7A" w:rsidRDefault="00281948" w:rsidP="00456D79">
            <w:pPr>
              <w:pStyle w:val="TAL"/>
            </w:pPr>
            <w:r w:rsidRPr="00B06F7A">
              <w:t>DualRegistrationFlag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D22" w14:textId="77777777" w:rsidR="00281948" w:rsidRPr="00B06F7A" w:rsidRDefault="00281948" w:rsidP="00456D79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06A8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281948" w:rsidRPr="00B06F7A" w14:paraId="3A724DD6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C9E" w14:textId="77777777" w:rsidR="00281948" w:rsidRPr="00B06F7A" w:rsidRDefault="00281948" w:rsidP="00456D79">
            <w:pPr>
              <w:pStyle w:val="TAL"/>
            </w:pPr>
            <w:r w:rsidRPr="00B06F7A">
              <w:t>DeregistrationReason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ABB" w14:textId="77777777" w:rsidR="00281948" w:rsidRPr="00B06F7A" w:rsidRDefault="00281948" w:rsidP="00456D79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FE6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4B6CC8A6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811" w14:textId="77777777" w:rsidR="00281948" w:rsidRPr="00B06F7A" w:rsidRDefault="00281948" w:rsidP="00456D79">
            <w:pPr>
              <w:pStyle w:val="TAL"/>
            </w:pPr>
            <w:r w:rsidRPr="00B06F7A">
              <w:t>ImsVoPs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EF66" w14:textId="77777777" w:rsidR="00281948" w:rsidRPr="00B06F7A" w:rsidRDefault="00281948" w:rsidP="00456D79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F31E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1CBF6AAD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0CC" w14:textId="77777777" w:rsidR="00281948" w:rsidRPr="00B06F7A" w:rsidRDefault="00281948" w:rsidP="00456D79">
            <w:pPr>
              <w:pStyle w:val="TAL"/>
            </w:pPr>
            <w:r w:rsidRPr="00B06F7A">
              <w:t>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971" w14:textId="77777777" w:rsidR="00281948" w:rsidRPr="00B06F7A" w:rsidRDefault="00281948" w:rsidP="00456D79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AE5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31097CD4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D43" w14:textId="77777777" w:rsidR="00281948" w:rsidRPr="00B06F7A" w:rsidRDefault="00281948" w:rsidP="00456D79">
            <w:pPr>
              <w:pStyle w:val="TAL"/>
            </w:pPr>
            <w:r w:rsidRPr="00B06F7A">
              <w:t>RegistrationDataSetName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48F2" w14:textId="77777777" w:rsidR="00281948" w:rsidRPr="00B06F7A" w:rsidRDefault="00281948" w:rsidP="00456D79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B14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32D739FD" w14:textId="77777777" w:rsidTr="00456D7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D55" w14:textId="77777777" w:rsidR="00281948" w:rsidRPr="00B06F7A" w:rsidRDefault="00281948" w:rsidP="00456D79">
            <w:pPr>
              <w:pStyle w:val="TAL"/>
            </w:pPr>
            <w:r w:rsidRPr="00B06F7A">
              <w:t>UeReachableInd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D830" w14:textId="77777777" w:rsidR="00281948" w:rsidRPr="00B06F7A" w:rsidRDefault="00281948" w:rsidP="00456D79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8E7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05D8711C" w14:textId="77777777" w:rsidR="00281948" w:rsidRPr="00B06F7A" w:rsidRDefault="00281948" w:rsidP="00281948"/>
    <w:p w14:paraId="5B77FC9D" w14:textId="77777777" w:rsidR="00281948" w:rsidRPr="00B06F7A" w:rsidRDefault="00281948" w:rsidP="00281948">
      <w:r w:rsidRPr="00B06F7A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2522EAC7" w14:textId="77777777" w:rsidR="00281948" w:rsidRPr="00B06F7A" w:rsidRDefault="00281948" w:rsidP="00281948">
      <w:pPr>
        <w:pStyle w:val="TH"/>
      </w:pPr>
      <w:r w:rsidRPr="00B06F7A">
        <w:lastRenderedPageBreak/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281948" w:rsidRPr="00B06F7A" w14:paraId="518E433D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5A2AB" w14:textId="77777777" w:rsidR="00281948" w:rsidRPr="00B06F7A" w:rsidRDefault="00281948" w:rsidP="00456D79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E53CF" w14:textId="77777777" w:rsidR="00281948" w:rsidRPr="00B06F7A" w:rsidRDefault="00281948" w:rsidP="00456D79">
            <w:pPr>
              <w:pStyle w:val="TAH"/>
            </w:pPr>
            <w:r w:rsidRPr="00B06F7A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2164C" w14:textId="77777777" w:rsidR="00281948" w:rsidRPr="00B06F7A" w:rsidRDefault="00281948" w:rsidP="00456D79">
            <w:pPr>
              <w:pStyle w:val="TAH"/>
            </w:pPr>
            <w:r w:rsidRPr="00B06F7A">
              <w:t>Comments</w:t>
            </w:r>
          </w:p>
        </w:tc>
      </w:tr>
      <w:tr w:rsidR="00281948" w:rsidRPr="00B06F7A" w14:paraId="10959AF7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6F00" w14:textId="77777777" w:rsidR="00281948" w:rsidRPr="00B06F7A" w:rsidRDefault="00281948" w:rsidP="00456D79">
            <w:pPr>
              <w:pStyle w:val="TAL"/>
            </w:pPr>
            <w:r w:rsidRPr="00B06F7A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25CC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D1EF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281948" w:rsidRPr="00B06F7A" w14:paraId="385F8AB9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A0BD" w14:textId="77777777" w:rsidR="00281948" w:rsidRPr="00B06F7A" w:rsidRDefault="00281948" w:rsidP="00456D79">
            <w:pPr>
              <w:pStyle w:val="TAL"/>
            </w:pPr>
            <w:r w:rsidRPr="00B06F7A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568A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AD8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281948" w:rsidRPr="00B06F7A" w14:paraId="14281572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B545" w14:textId="77777777" w:rsidR="00281948" w:rsidRPr="00B06F7A" w:rsidRDefault="00281948" w:rsidP="00456D79">
            <w:pPr>
              <w:pStyle w:val="TAL"/>
            </w:pPr>
            <w:r w:rsidRPr="00B06F7A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EA5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CCF7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281948" w:rsidRPr="00B06F7A" w14:paraId="7759C228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79A" w14:textId="77777777" w:rsidR="00281948" w:rsidRPr="00B06F7A" w:rsidRDefault="00281948" w:rsidP="00456D79">
            <w:pPr>
              <w:pStyle w:val="TAL"/>
            </w:pPr>
            <w:r w:rsidRPr="00B06F7A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9D5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6E1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281948" w:rsidRPr="00B06F7A" w14:paraId="0B0EA9F9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25D" w14:textId="77777777" w:rsidR="00281948" w:rsidRPr="00B06F7A" w:rsidRDefault="00281948" w:rsidP="00456D79">
            <w:pPr>
              <w:pStyle w:val="TAL"/>
            </w:pPr>
            <w:r w:rsidRPr="00B06F7A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411C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B85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81948" w:rsidRPr="00B06F7A" w14:paraId="3D74DD6A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61F7" w14:textId="77777777" w:rsidR="00281948" w:rsidRPr="00B06F7A" w:rsidRDefault="00281948" w:rsidP="00456D79">
            <w:pPr>
              <w:pStyle w:val="TAL"/>
            </w:pPr>
            <w:r w:rsidRPr="00B06F7A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1687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BB2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281948" w:rsidRPr="00B06F7A" w14:paraId="6A20BD10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324" w14:textId="77777777" w:rsidR="00281948" w:rsidRPr="00B06F7A" w:rsidRDefault="00281948" w:rsidP="00456D79">
            <w:pPr>
              <w:pStyle w:val="TAL"/>
            </w:pPr>
            <w:r w:rsidRPr="00B06F7A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86F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F153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281948" w:rsidRPr="00B06F7A" w14:paraId="3500F065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CB2" w14:textId="77777777" w:rsidR="00281948" w:rsidRPr="00B06F7A" w:rsidRDefault="00281948" w:rsidP="00456D79">
            <w:pPr>
              <w:pStyle w:val="TAL"/>
            </w:pPr>
            <w:r w:rsidRPr="00B06F7A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222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7868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281948" w:rsidRPr="00B06F7A" w14:paraId="74D7C1E7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1887" w14:textId="77777777" w:rsidR="00281948" w:rsidRPr="00B06F7A" w:rsidRDefault="00281948" w:rsidP="00456D79">
            <w:pPr>
              <w:pStyle w:val="TAL"/>
            </w:pPr>
            <w:r w:rsidRPr="00B06F7A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19B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7AD9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281948" w:rsidRPr="00B06F7A" w14:paraId="3E14F815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AA7D" w14:textId="77777777" w:rsidR="00281948" w:rsidRPr="00B06F7A" w:rsidRDefault="00281948" w:rsidP="00456D79">
            <w:pPr>
              <w:pStyle w:val="TAL"/>
            </w:pPr>
            <w:r w:rsidRPr="00B06F7A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42B9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75C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281948" w:rsidRPr="00B06F7A" w14:paraId="5028E32C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84B" w14:textId="77777777" w:rsidR="00281948" w:rsidRPr="00B06F7A" w:rsidRDefault="00281948" w:rsidP="00456D79">
            <w:pPr>
              <w:pStyle w:val="TAL"/>
            </w:pPr>
            <w:r w:rsidRPr="00B06F7A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C6D9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EE5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24329068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0BA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F11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4AB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281948" w:rsidRPr="00B06F7A" w14:paraId="23EFDE30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A6AB" w14:textId="77777777" w:rsidR="00281948" w:rsidRPr="00B06F7A" w:rsidRDefault="00281948" w:rsidP="00456D79">
            <w:pPr>
              <w:pStyle w:val="TAL"/>
            </w:pPr>
            <w:r w:rsidRPr="00B06F7A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37F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A61F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281948" w:rsidRPr="00B06F7A" w14:paraId="7D6C5741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2B5" w14:textId="77777777" w:rsidR="00281948" w:rsidRPr="00B06F7A" w:rsidRDefault="00281948" w:rsidP="00456D79">
            <w:pPr>
              <w:pStyle w:val="TAL"/>
            </w:pPr>
            <w:r w:rsidRPr="00B06F7A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73B" w14:textId="77777777" w:rsidR="00281948" w:rsidRPr="00B06F7A" w:rsidRDefault="00281948" w:rsidP="00456D79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53C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3D05727F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1D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5FC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908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</w:p>
        </w:tc>
      </w:tr>
      <w:tr w:rsidR="00281948" w:rsidRPr="00B06F7A" w14:paraId="64326E52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3CC5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01BF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E5C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281948" w:rsidRPr="00B06F7A" w14:paraId="067B4F66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3E4" w14:textId="77777777" w:rsidR="00281948" w:rsidRPr="00B06F7A" w:rsidRDefault="00281948" w:rsidP="00456D79">
            <w:pPr>
              <w:pStyle w:val="TAL"/>
            </w:pPr>
            <w:r w:rsidRPr="00B06F7A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D572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3461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281948" w:rsidRPr="00B06F7A" w14:paraId="37686464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DBB" w14:textId="77777777" w:rsidR="00281948" w:rsidRPr="00B06F7A" w:rsidRDefault="00281948" w:rsidP="00456D79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92F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948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281948" w:rsidRPr="00B06F7A" w14:paraId="4DE65568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3E0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028" w14:textId="77777777" w:rsidR="00281948" w:rsidRPr="00B06F7A" w:rsidRDefault="00281948" w:rsidP="00456D79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A8D2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281948" w:rsidRPr="00B06F7A" w14:paraId="32B22A65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5DCF" w14:textId="77777777" w:rsidR="00281948" w:rsidRPr="00B06F7A" w:rsidRDefault="00281948" w:rsidP="00456D79">
            <w:pPr>
              <w:pStyle w:val="TAL"/>
            </w:pPr>
            <w:r w:rsidRPr="00B06F7A">
              <w:t>Snssai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9EAC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978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281948" w:rsidRPr="00B06F7A" w14:paraId="1D977DA9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A72" w14:textId="77777777" w:rsidR="00281948" w:rsidRPr="00B06F7A" w:rsidRDefault="00281948" w:rsidP="00456D79">
            <w:pPr>
              <w:pStyle w:val="TAL"/>
            </w:pPr>
            <w:r w:rsidRPr="00B06F7A"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5BBD" w14:textId="77777777" w:rsidR="00281948" w:rsidRPr="00B06F7A" w:rsidRDefault="00281948" w:rsidP="00456D7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331C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281948" w:rsidRPr="00B06F7A" w14:paraId="0E09C510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09E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EventId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4E63" w14:textId="77777777" w:rsidR="00281948" w:rsidRPr="00B06F7A" w:rsidRDefault="00281948" w:rsidP="00456D79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8DE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281948" w:rsidRPr="00B06F7A" w14:paraId="51F51480" w14:textId="77777777" w:rsidTr="00456D79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A665" w14:textId="77777777" w:rsidR="00281948" w:rsidRPr="00B06F7A" w:rsidRDefault="00281948" w:rsidP="00456D79">
            <w:pPr>
              <w:pStyle w:val="TAL"/>
            </w:pPr>
            <w:r w:rsidRPr="00B06F7A">
              <w:t>ContextInfo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3147" w14:textId="77777777" w:rsidR="00281948" w:rsidRPr="00B06F7A" w:rsidRDefault="00281948" w:rsidP="00456D79">
            <w:pPr>
              <w:pStyle w:val="TAL"/>
            </w:pPr>
            <w:r w:rsidRPr="00B06F7A">
              <w:t>6.1.6.2.69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60A9" w14:textId="77777777" w:rsidR="00281948" w:rsidRPr="00B06F7A" w:rsidRDefault="00281948" w:rsidP="00456D7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0F7C4200" w14:textId="77777777" w:rsidR="007C1ED7" w:rsidRPr="00B53E4B" w:rsidRDefault="007C1ED7" w:rsidP="007C1ED7">
      <w:pPr>
        <w:rPr>
          <w:lang w:eastAsia="zh-CN"/>
        </w:rPr>
      </w:pPr>
    </w:p>
    <w:p w14:paraId="2CFCA8E8" w14:textId="77777777" w:rsidR="007C1ED7" w:rsidRPr="00C21836" w:rsidRDefault="007C1ED7" w:rsidP="007C1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08F176" w14:textId="0AF135D4" w:rsidR="00EE047F" w:rsidRPr="00B06F7A" w:rsidRDefault="00EE047F" w:rsidP="00EE047F">
      <w:pPr>
        <w:pStyle w:val="Heading5"/>
        <w:rPr>
          <w:ins w:id="68" w:author="Ericsson - JL" w:date="2021-10-25T13:12:00Z"/>
        </w:rPr>
      </w:pPr>
      <w:bookmarkStart w:id="69" w:name="_Toc27585283"/>
      <w:bookmarkStart w:id="70" w:name="_Toc36457249"/>
      <w:bookmarkStart w:id="71" w:name="_Toc45028143"/>
      <w:bookmarkStart w:id="72" w:name="_Toc45028978"/>
      <w:bookmarkStart w:id="73" w:name="_Toc67681737"/>
      <w:bookmarkStart w:id="74" w:name="_Toc82680323"/>
      <w:ins w:id="75" w:author="Ericsson - JL" w:date="2021-10-25T13:12:00Z">
        <w:r w:rsidRPr="00B06F7A">
          <w:t>6.</w:t>
        </w:r>
      </w:ins>
      <w:ins w:id="76" w:author="Ericsson - JL" w:date="2021-10-26T16:35:00Z">
        <w:r w:rsidR="00623B4D">
          <w:t>2</w:t>
        </w:r>
      </w:ins>
      <w:ins w:id="77" w:author="Ericsson - JL" w:date="2021-10-25T13:12:00Z">
        <w:r w:rsidRPr="00B06F7A">
          <w:t>.6.2.</w:t>
        </w:r>
      </w:ins>
      <w:ins w:id="78" w:author="Ericsson - JL" w:date="2021-10-25T13:13:00Z">
        <w:r>
          <w:t>x</w:t>
        </w:r>
      </w:ins>
      <w:ins w:id="79" w:author="Ericsson - JL" w:date="2021-10-25T13:12:00Z">
        <w:r w:rsidRPr="00B06F7A">
          <w:tab/>
          <w:t>Type: SmfRegistrationInfo</w:t>
        </w:r>
        <w:bookmarkEnd w:id="69"/>
        <w:bookmarkEnd w:id="70"/>
        <w:bookmarkEnd w:id="71"/>
        <w:bookmarkEnd w:id="72"/>
        <w:bookmarkEnd w:id="73"/>
        <w:bookmarkEnd w:id="74"/>
      </w:ins>
    </w:p>
    <w:p w14:paraId="2C23E814" w14:textId="77777777" w:rsidR="00EE047F" w:rsidRPr="00B06F7A" w:rsidRDefault="00EE047F" w:rsidP="00EE047F">
      <w:pPr>
        <w:pStyle w:val="TH"/>
        <w:rPr>
          <w:ins w:id="80" w:author="Ericsson - JL" w:date="2021-10-25T13:12:00Z"/>
        </w:rPr>
      </w:pPr>
      <w:ins w:id="81" w:author="Ericsson - JL" w:date="2021-10-25T13:12:00Z">
        <w:r w:rsidRPr="00B06F7A">
          <w:rPr>
            <w:noProof/>
          </w:rPr>
          <w:t>Table </w:t>
        </w:r>
        <w:r w:rsidRPr="00B06F7A">
          <w:t xml:space="preserve">6.1.6.2.53-1: </w:t>
        </w:r>
        <w:r w:rsidRPr="00B06F7A">
          <w:rPr>
            <w:noProof/>
          </w:rPr>
          <w:t xml:space="preserve">Definition of type </w:t>
        </w:r>
        <w:r w:rsidRPr="00B06F7A">
          <w:t>SmfRegistrationInfo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EE047F" w:rsidRPr="00B06F7A" w14:paraId="79DC6F14" w14:textId="77777777" w:rsidTr="00456D79">
        <w:trPr>
          <w:jc w:val="center"/>
          <w:ins w:id="82" w:author="Ericsson - JL" w:date="2021-10-25T13:1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012F" w14:textId="77777777" w:rsidR="00EE047F" w:rsidRPr="00B06F7A" w:rsidRDefault="00EE047F" w:rsidP="00456D79">
            <w:pPr>
              <w:pStyle w:val="TAH"/>
              <w:rPr>
                <w:ins w:id="83" w:author="Ericsson - JL" w:date="2021-10-25T13:12:00Z"/>
              </w:rPr>
            </w:pPr>
            <w:ins w:id="84" w:author="Ericsson - JL" w:date="2021-10-25T13:12:00Z">
              <w:r w:rsidRPr="00B06F7A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96894" w14:textId="77777777" w:rsidR="00EE047F" w:rsidRPr="00B06F7A" w:rsidRDefault="00EE047F" w:rsidP="00456D79">
            <w:pPr>
              <w:pStyle w:val="TAH"/>
              <w:rPr>
                <w:ins w:id="85" w:author="Ericsson - JL" w:date="2021-10-25T13:12:00Z"/>
              </w:rPr>
            </w:pPr>
            <w:ins w:id="86" w:author="Ericsson - JL" w:date="2021-10-25T13:12:00Z">
              <w:r w:rsidRPr="00B06F7A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DBD05" w14:textId="77777777" w:rsidR="00EE047F" w:rsidRPr="00B06F7A" w:rsidRDefault="00EE047F" w:rsidP="00456D79">
            <w:pPr>
              <w:pStyle w:val="TAH"/>
              <w:rPr>
                <w:ins w:id="87" w:author="Ericsson - JL" w:date="2021-10-25T13:12:00Z"/>
              </w:rPr>
            </w:pPr>
            <w:ins w:id="88" w:author="Ericsson - JL" w:date="2021-10-25T13:12:00Z">
              <w:r w:rsidRPr="00B06F7A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95F0E" w14:textId="77777777" w:rsidR="00EE047F" w:rsidRPr="00B06F7A" w:rsidRDefault="00EE047F" w:rsidP="00456D79">
            <w:pPr>
              <w:pStyle w:val="TAH"/>
              <w:jc w:val="left"/>
              <w:rPr>
                <w:ins w:id="89" w:author="Ericsson - JL" w:date="2021-10-25T13:12:00Z"/>
              </w:rPr>
            </w:pPr>
            <w:ins w:id="90" w:author="Ericsson - JL" w:date="2021-10-25T13:12:00Z">
              <w:r w:rsidRPr="00B06F7A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067D7" w14:textId="77777777" w:rsidR="00EE047F" w:rsidRPr="00B06F7A" w:rsidRDefault="00EE047F" w:rsidP="00456D79">
            <w:pPr>
              <w:pStyle w:val="TAH"/>
              <w:rPr>
                <w:ins w:id="91" w:author="Ericsson - JL" w:date="2021-10-25T13:12:00Z"/>
                <w:rFonts w:cs="Arial"/>
                <w:szCs w:val="18"/>
              </w:rPr>
            </w:pPr>
            <w:ins w:id="92" w:author="Ericsson - JL" w:date="2021-10-25T13:1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E047F" w:rsidRPr="00B06F7A" w14:paraId="0E3BD6AD" w14:textId="77777777" w:rsidTr="00456D79">
        <w:trPr>
          <w:jc w:val="center"/>
          <w:ins w:id="93" w:author="Ericsson - JL" w:date="2021-10-25T13:1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984" w14:textId="77777777" w:rsidR="00EE047F" w:rsidRPr="00B06F7A" w:rsidRDefault="00EE047F" w:rsidP="00456D79">
            <w:pPr>
              <w:pStyle w:val="TAL"/>
              <w:rPr>
                <w:ins w:id="94" w:author="Ericsson - JL" w:date="2021-10-25T13:12:00Z"/>
              </w:rPr>
            </w:pPr>
            <w:ins w:id="95" w:author="Ericsson - JL" w:date="2021-10-25T13:12:00Z">
              <w:r w:rsidRPr="00B06F7A">
                <w:t>smfRegistrationList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B30" w14:textId="77777777" w:rsidR="00EE047F" w:rsidRPr="00B06F7A" w:rsidRDefault="00EE047F" w:rsidP="00456D79">
            <w:pPr>
              <w:pStyle w:val="TAL"/>
              <w:rPr>
                <w:ins w:id="96" w:author="Ericsson - JL" w:date="2021-10-25T13:12:00Z"/>
              </w:rPr>
            </w:pPr>
            <w:ins w:id="97" w:author="Ericsson - JL" w:date="2021-10-25T13:12:00Z">
              <w:r w:rsidRPr="00B06F7A">
                <w:t>array(SmfRegistration)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A6AF" w14:textId="77777777" w:rsidR="00EE047F" w:rsidRPr="00B06F7A" w:rsidRDefault="00EE047F" w:rsidP="00456D79">
            <w:pPr>
              <w:pStyle w:val="TAC"/>
              <w:rPr>
                <w:ins w:id="98" w:author="Ericsson - JL" w:date="2021-10-25T13:12:00Z"/>
              </w:rPr>
            </w:pPr>
            <w:ins w:id="99" w:author="Ericsson - JL" w:date="2021-10-25T13:12:00Z">
              <w:r w:rsidRPr="00B06F7A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74E5" w14:textId="77777777" w:rsidR="00EE047F" w:rsidRPr="00B06F7A" w:rsidRDefault="00EE047F" w:rsidP="00456D79">
            <w:pPr>
              <w:pStyle w:val="TAL"/>
              <w:rPr>
                <w:ins w:id="100" w:author="Ericsson - JL" w:date="2021-10-25T13:12:00Z"/>
              </w:rPr>
            </w:pPr>
            <w:ins w:id="101" w:author="Ericsson - JL" w:date="2021-10-25T13:12:00Z">
              <w:r w:rsidRPr="00B06F7A">
                <w:t>1..N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4F8E" w14:textId="77777777" w:rsidR="00EE047F" w:rsidRPr="00B06F7A" w:rsidRDefault="00EE047F" w:rsidP="00456D79">
            <w:pPr>
              <w:pStyle w:val="TAL"/>
              <w:rPr>
                <w:ins w:id="102" w:author="Ericsson - JL" w:date="2021-10-25T13:12:00Z"/>
                <w:rFonts w:cs="Arial"/>
                <w:szCs w:val="18"/>
              </w:rPr>
            </w:pPr>
            <w:ins w:id="103" w:author="Ericsson - JL" w:date="2021-10-25T13:12:00Z">
              <w:r w:rsidRPr="00B06F7A">
                <w:rPr>
                  <w:rFonts w:cs="Arial"/>
                  <w:szCs w:val="18"/>
                </w:rPr>
                <w:t>List of SmfRegistration.</w:t>
              </w:r>
            </w:ins>
          </w:p>
        </w:tc>
      </w:tr>
      <w:bookmarkEnd w:id="15"/>
      <w:bookmarkEnd w:id="16"/>
      <w:bookmarkEnd w:id="17"/>
    </w:tbl>
    <w:p w14:paraId="5BF70B93" w14:textId="4868B4DF" w:rsidR="00695C20" w:rsidRPr="00311D2D" w:rsidRDefault="00695C20" w:rsidP="00BF71B1">
      <w:pPr>
        <w:rPr>
          <w:iCs/>
          <w:noProof/>
          <w:color w:val="FF0000"/>
          <w:lang w:eastAsia="zh-CN"/>
        </w:rPr>
      </w:pPr>
    </w:p>
    <w:p w14:paraId="4C607421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B53EA36" w14:textId="77777777" w:rsidR="00457B64" w:rsidRDefault="00457B64">
      <w:pPr>
        <w:rPr>
          <w:noProof/>
          <w:lang w:eastAsia="zh-CN"/>
        </w:rPr>
      </w:pPr>
    </w:p>
    <w:p w14:paraId="4D4CD363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71B0D" w14:textId="77777777" w:rsidR="00A905F4" w:rsidRDefault="00A905F4">
      <w:r>
        <w:separator/>
      </w:r>
    </w:p>
  </w:endnote>
  <w:endnote w:type="continuationSeparator" w:id="0">
    <w:p w14:paraId="4BA3642C" w14:textId="77777777" w:rsidR="00A905F4" w:rsidRDefault="00A9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B9438" w14:textId="77777777" w:rsidR="00A905F4" w:rsidRDefault="00A905F4">
      <w:r>
        <w:separator/>
      </w:r>
    </w:p>
  </w:footnote>
  <w:footnote w:type="continuationSeparator" w:id="0">
    <w:p w14:paraId="083D2BE7" w14:textId="77777777" w:rsidR="00A905F4" w:rsidRDefault="00A90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BD154" w14:textId="77777777" w:rsidR="00456D79" w:rsidRDefault="00456D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6E79" w14:textId="77777777" w:rsidR="00456D79" w:rsidRDefault="00456D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E1E4D" w14:textId="77777777" w:rsidR="00456D79" w:rsidRDefault="00456D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0D49" w14:textId="77777777" w:rsidR="00456D79" w:rsidRDefault="00456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13"/>
  </w:num>
  <w:num w:numId="8">
    <w:abstractNumId w:val="12"/>
  </w:num>
  <w:num w:numId="9">
    <w:abstractNumId w:val="6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14"/>
  </w:num>
  <w:num w:numId="15">
    <w:abstractNumId w:val="2"/>
  </w:num>
  <w:num w:numId="16">
    <w:abstractNumId w:val="10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">
    <w15:presenceInfo w15:providerId="None" w15:userId="Ericsson - J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2F0E"/>
    <w:rsid w:val="00013CA1"/>
    <w:rsid w:val="00013ED3"/>
    <w:rsid w:val="00014570"/>
    <w:rsid w:val="00015864"/>
    <w:rsid w:val="000161FC"/>
    <w:rsid w:val="000166AE"/>
    <w:rsid w:val="00016E0C"/>
    <w:rsid w:val="00017D93"/>
    <w:rsid w:val="00022E4A"/>
    <w:rsid w:val="00023AE3"/>
    <w:rsid w:val="00031F39"/>
    <w:rsid w:val="00033D93"/>
    <w:rsid w:val="00034791"/>
    <w:rsid w:val="00041D88"/>
    <w:rsid w:val="00042F5D"/>
    <w:rsid w:val="0004789E"/>
    <w:rsid w:val="0005190D"/>
    <w:rsid w:val="00052A39"/>
    <w:rsid w:val="0005418F"/>
    <w:rsid w:val="00054923"/>
    <w:rsid w:val="0005668E"/>
    <w:rsid w:val="00056835"/>
    <w:rsid w:val="00063030"/>
    <w:rsid w:val="0006621E"/>
    <w:rsid w:val="00067A80"/>
    <w:rsid w:val="000712DC"/>
    <w:rsid w:val="00073197"/>
    <w:rsid w:val="0007334B"/>
    <w:rsid w:val="0008029E"/>
    <w:rsid w:val="00083DE0"/>
    <w:rsid w:val="000842BC"/>
    <w:rsid w:val="00093577"/>
    <w:rsid w:val="000A0944"/>
    <w:rsid w:val="000A110E"/>
    <w:rsid w:val="000A1A48"/>
    <w:rsid w:val="000A1F6F"/>
    <w:rsid w:val="000A6394"/>
    <w:rsid w:val="000A6DC5"/>
    <w:rsid w:val="000A7E3E"/>
    <w:rsid w:val="000B05E2"/>
    <w:rsid w:val="000B4EDB"/>
    <w:rsid w:val="000B7373"/>
    <w:rsid w:val="000B7CAE"/>
    <w:rsid w:val="000B7FED"/>
    <w:rsid w:val="000C038A"/>
    <w:rsid w:val="000C6598"/>
    <w:rsid w:val="000D1EEC"/>
    <w:rsid w:val="000D5ED9"/>
    <w:rsid w:val="000D6A73"/>
    <w:rsid w:val="000D7497"/>
    <w:rsid w:val="000D7580"/>
    <w:rsid w:val="000E0860"/>
    <w:rsid w:val="000E62E5"/>
    <w:rsid w:val="000E6E4D"/>
    <w:rsid w:val="000E7135"/>
    <w:rsid w:val="000F0650"/>
    <w:rsid w:val="000F3B74"/>
    <w:rsid w:val="000F40AA"/>
    <w:rsid w:val="000F7612"/>
    <w:rsid w:val="00101945"/>
    <w:rsid w:val="00104B78"/>
    <w:rsid w:val="00104BFA"/>
    <w:rsid w:val="00104C9D"/>
    <w:rsid w:val="00105D70"/>
    <w:rsid w:val="00106067"/>
    <w:rsid w:val="001072E8"/>
    <w:rsid w:val="0011267D"/>
    <w:rsid w:val="001141BF"/>
    <w:rsid w:val="00114B34"/>
    <w:rsid w:val="00116253"/>
    <w:rsid w:val="0011697C"/>
    <w:rsid w:val="001221EF"/>
    <w:rsid w:val="00123180"/>
    <w:rsid w:val="00123749"/>
    <w:rsid w:val="00123864"/>
    <w:rsid w:val="00142BCF"/>
    <w:rsid w:val="001458E0"/>
    <w:rsid w:val="00145D43"/>
    <w:rsid w:val="00146397"/>
    <w:rsid w:val="00153B14"/>
    <w:rsid w:val="001543AA"/>
    <w:rsid w:val="001543D7"/>
    <w:rsid w:val="00160B15"/>
    <w:rsid w:val="001616BC"/>
    <w:rsid w:val="0016276F"/>
    <w:rsid w:val="001715B5"/>
    <w:rsid w:val="001717E9"/>
    <w:rsid w:val="00174993"/>
    <w:rsid w:val="00177326"/>
    <w:rsid w:val="00181282"/>
    <w:rsid w:val="0018525D"/>
    <w:rsid w:val="00187057"/>
    <w:rsid w:val="00187F6D"/>
    <w:rsid w:val="00192C46"/>
    <w:rsid w:val="001943D4"/>
    <w:rsid w:val="00194F14"/>
    <w:rsid w:val="001958FD"/>
    <w:rsid w:val="00196028"/>
    <w:rsid w:val="001A08B3"/>
    <w:rsid w:val="001A2AAD"/>
    <w:rsid w:val="001A65F1"/>
    <w:rsid w:val="001A6693"/>
    <w:rsid w:val="001A7B60"/>
    <w:rsid w:val="001B3A6E"/>
    <w:rsid w:val="001B52F0"/>
    <w:rsid w:val="001B7A65"/>
    <w:rsid w:val="001C1652"/>
    <w:rsid w:val="001C26DF"/>
    <w:rsid w:val="001C28E5"/>
    <w:rsid w:val="001C5F20"/>
    <w:rsid w:val="001D27A4"/>
    <w:rsid w:val="001D4FBA"/>
    <w:rsid w:val="001D6D98"/>
    <w:rsid w:val="001D7AF6"/>
    <w:rsid w:val="001E054C"/>
    <w:rsid w:val="001E071A"/>
    <w:rsid w:val="001E41F3"/>
    <w:rsid w:val="001E47DE"/>
    <w:rsid w:val="001E5AB7"/>
    <w:rsid w:val="001E7D14"/>
    <w:rsid w:val="001F243E"/>
    <w:rsid w:val="001F2D2E"/>
    <w:rsid w:val="001F3AE2"/>
    <w:rsid w:val="001F60C2"/>
    <w:rsid w:val="001F62DD"/>
    <w:rsid w:val="001F75D5"/>
    <w:rsid w:val="002035F7"/>
    <w:rsid w:val="002058F9"/>
    <w:rsid w:val="002115CC"/>
    <w:rsid w:val="00213779"/>
    <w:rsid w:val="002154B1"/>
    <w:rsid w:val="002209B7"/>
    <w:rsid w:val="00221FF5"/>
    <w:rsid w:val="002266F8"/>
    <w:rsid w:val="00227307"/>
    <w:rsid w:val="00232DBD"/>
    <w:rsid w:val="00233538"/>
    <w:rsid w:val="00236550"/>
    <w:rsid w:val="00243B6C"/>
    <w:rsid w:val="002449F3"/>
    <w:rsid w:val="0025448A"/>
    <w:rsid w:val="00254BC2"/>
    <w:rsid w:val="00257B92"/>
    <w:rsid w:val="0026004D"/>
    <w:rsid w:val="00260321"/>
    <w:rsid w:val="002640DD"/>
    <w:rsid w:val="00264C16"/>
    <w:rsid w:val="00266701"/>
    <w:rsid w:val="002722A9"/>
    <w:rsid w:val="002736E3"/>
    <w:rsid w:val="00275D12"/>
    <w:rsid w:val="00281948"/>
    <w:rsid w:val="00284FEB"/>
    <w:rsid w:val="002860C4"/>
    <w:rsid w:val="002879E0"/>
    <w:rsid w:val="00287B0B"/>
    <w:rsid w:val="00291DD9"/>
    <w:rsid w:val="00293C15"/>
    <w:rsid w:val="00294220"/>
    <w:rsid w:val="00294E7E"/>
    <w:rsid w:val="00295AFE"/>
    <w:rsid w:val="0029618B"/>
    <w:rsid w:val="002965E3"/>
    <w:rsid w:val="002A4531"/>
    <w:rsid w:val="002A4FD0"/>
    <w:rsid w:val="002A63BB"/>
    <w:rsid w:val="002B0334"/>
    <w:rsid w:val="002B21B2"/>
    <w:rsid w:val="002B54E2"/>
    <w:rsid w:val="002B5741"/>
    <w:rsid w:val="002B5BB8"/>
    <w:rsid w:val="002C06C1"/>
    <w:rsid w:val="002C1083"/>
    <w:rsid w:val="002C123F"/>
    <w:rsid w:val="002C1428"/>
    <w:rsid w:val="002C2C26"/>
    <w:rsid w:val="002C3318"/>
    <w:rsid w:val="002C3EA0"/>
    <w:rsid w:val="002C6558"/>
    <w:rsid w:val="002D0F40"/>
    <w:rsid w:val="002D4541"/>
    <w:rsid w:val="002D4C25"/>
    <w:rsid w:val="002D6F6C"/>
    <w:rsid w:val="002E2375"/>
    <w:rsid w:val="002E5260"/>
    <w:rsid w:val="002E719E"/>
    <w:rsid w:val="002F379F"/>
    <w:rsid w:val="002F52A0"/>
    <w:rsid w:val="002F6513"/>
    <w:rsid w:val="002F7988"/>
    <w:rsid w:val="003036B5"/>
    <w:rsid w:val="00305409"/>
    <w:rsid w:val="00307B78"/>
    <w:rsid w:val="00311D2D"/>
    <w:rsid w:val="00316B53"/>
    <w:rsid w:val="003207CD"/>
    <w:rsid w:val="00321F41"/>
    <w:rsid w:val="003227D3"/>
    <w:rsid w:val="00323E61"/>
    <w:rsid w:val="00325383"/>
    <w:rsid w:val="00332DBD"/>
    <w:rsid w:val="00334BB2"/>
    <w:rsid w:val="00341792"/>
    <w:rsid w:val="003423A1"/>
    <w:rsid w:val="003507E5"/>
    <w:rsid w:val="003510D3"/>
    <w:rsid w:val="0035336A"/>
    <w:rsid w:val="003609EF"/>
    <w:rsid w:val="0036231A"/>
    <w:rsid w:val="0036373A"/>
    <w:rsid w:val="00364F01"/>
    <w:rsid w:val="003705A8"/>
    <w:rsid w:val="003722FF"/>
    <w:rsid w:val="00372CDA"/>
    <w:rsid w:val="00374DD4"/>
    <w:rsid w:val="00375FB0"/>
    <w:rsid w:val="00380084"/>
    <w:rsid w:val="003804B6"/>
    <w:rsid w:val="00384AC2"/>
    <w:rsid w:val="003868A8"/>
    <w:rsid w:val="003965C8"/>
    <w:rsid w:val="003B0054"/>
    <w:rsid w:val="003B3A8E"/>
    <w:rsid w:val="003B5BDF"/>
    <w:rsid w:val="003B78B0"/>
    <w:rsid w:val="003B7A00"/>
    <w:rsid w:val="003C31BA"/>
    <w:rsid w:val="003D1094"/>
    <w:rsid w:val="003D52F3"/>
    <w:rsid w:val="003D6CDD"/>
    <w:rsid w:val="003E0136"/>
    <w:rsid w:val="003E0C45"/>
    <w:rsid w:val="003E0DC9"/>
    <w:rsid w:val="003E1A36"/>
    <w:rsid w:val="003E270D"/>
    <w:rsid w:val="003E6BF3"/>
    <w:rsid w:val="003F6827"/>
    <w:rsid w:val="003F781B"/>
    <w:rsid w:val="004030E4"/>
    <w:rsid w:val="00410371"/>
    <w:rsid w:val="00410676"/>
    <w:rsid w:val="00414CF2"/>
    <w:rsid w:val="004168C8"/>
    <w:rsid w:val="00417199"/>
    <w:rsid w:val="004205BB"/>
    <w:rsid w:val="004235EB"/>
    <w:rsid w:val="004242F1"/>
    <w:rsid w:val="00424EB2"/>
    <w:rsid w:val="00424FBB"/>
    <w:rsid w:val="0042584A"/>
    <w:rsid w:val="00425F57"/>
    <w:rsid w:val="00432498"/>
    <w:rsid w:val="00443AF9"/>
    <w:rsid w:val="00443B5A"/>
    <w:rsid w:val="0045046B"/>
    <w:rsid w:val="004509E3"/>
    <w:rsid w:val="004523E8"/>
    <w:rsid w:val="004536F2"/>
    <w:rsid w:val="0045449F"/>
    <w:rsid w:val="004548B4"/>
    <w:rsid w:val="004556CA"/>
    <w:rsid w:val="004562A4"/>
    <w:rsid w:val="00456D79"/>
    <w:rsid w:val="00457B64"/>
    <w:rsid w:val="004631D1"/>
    <w:rsid w:val="004638A9"/>
    <w:rsid w:val="00464E00"/>
    <w:rsid w:val="00465293"/>
    <w:rsid w:val="00467183"/>
    <w:rsid w:val="004671AE"/>
    <w:rsid w:val="00467396"/>
    <w:rsid w:val="00473D69"/>
    <w:rsid w:val="00475E88"/>
    <w:rsid w:val="00477270"/>
    <w:rsid w:val="00477E92"/>
    <w:rsid w:val="0048141C"/>
    <w:rsid w:val="00485E96"/>
    <w:rsid w:val="004863E0"/>
    <w:rsid w:val="00486E27"/>
    <w:rsid w:val="004874E6"/>
    <w:rsid w:val="0049392B"/>
    <w:rsid w:val="0049785C"/>
    <w:rsid w:val="004A0A72"/>
    <w:rsid w:val="004A2088"/>
    <w:rsid w:val="004A23A9"/>
    <w:rsid w:val="004A3B52"/>
    <w:rsid w:val="004A4524"/>
    <w:rsid w:val="004A554C"/>
    <w:rsid w:val="004A5A4C"/>
    <w:rsid w:val="004A5AE5"/>
    <w:rsid w:val="004B037B"/>
    <w:rsid w:val="004B4B46"/>
    <w:rsid w:val="004B4CAC"/>
    <w:rsid w:val="004B558D"/>
    <w:rsid w:val="004B75B7"/>
    <w:rsid w:val="004B7D7D"/>
    <w:rsid w:val="004C144E"/>
    <w:rsid w:val="004C4D1A"/>
    <w:rsid w:val="004C73D9"/>
    <w:rsid w:val="004D07AA"/>
    <w:rsid w:val="004D25A4"/>
    <w:rsid w:val="004D34D6"/>
    <w:rsid w:val="004D35CE"/>
    <w:rsid w:val="004D5AE7"/>
    <w:rsid w:val="004D5FCE"/>
    <w:rsid w:val="004D61EA"/>
    <w:rsid w:val="004D6883"/>
    <w:rsid w:val="004D7D8D"/>
    <w:rsid w:val="004E1205"/>
    <w:rsid w:val="004E121E"/>
    <w:rsid w:val="004E1669"/>
    <w:rsid w:val="004E642D"/>
    <w:rsid w:val="004E78D8"/>
    <w:rsid w:val="004E7CA7"/>
    <w:rsid w:val="004F240C"/>
    <w:rsid w:val="004F3EC6"/>
    <w:rsid w:val="004F581B"/>
    <w:rsid w:val="004F6481"/>
    <w:rsid w:val="004F64E1"/>
    <w:rsid w:val="005064D2"/>
    <w:rsid w:val="0050797C"/>
    <w:rsid w:val="0051580D"/>
    <w:rsid w:val="00520AC2"/>
    <w:rsid w:val="00523487"/>
    <w:rsid w:val="00523CA9"/>
    <w:rsid w:val="00525A86"/>
    <w:rsid w:val="00534B80"/>
    <w:rsid w:val="00535CD4"/>
    <w:rsid w:val="00536C8A"/>
    <w:rsid w:val="0054261F"/>
    <w:rsid w:val="00544600"/>
    <w:rsid w:val="0054472A"/>
    <w:rsid w:val="005456AC"/>
    <w:rsid w:val="00546673"/>
    <w:rsid w:val="00546FD4"/>
    <w:rsid w:val="00547111"/>
    <w:rsid w:val="00550177"/>
    <w:rsid w:val="00554D46"/>
    <w:rsid w:val="00556D93"/>
    <w:rsid w:val="0055727A"/>
    <w:rsid w:val="005576A5"/>
    <w:rsid w:val="0056043F"/>
    <w:rsid w:val="00563D99"/>
    <w:rsid w:val="0056501E"/>
    <w:rsid w:val="00570453"/>
    <w:rsid w:val="00573E64"/>
    <w:rsid w:val="00574A73"/>
    <w:rsid w:val="00577495"/>
    <w:rsid w:val="00583FA6"/>
    <w:rsid w:val="00586172"/>
    <w:rsid w:val="00587276"/>
    <w:rsid w:val="0058771D"/>
    <w:rsid w:val="00592D74"/>
    <w:rsid w:val="00595B3F"/>
    <w:rsid w:val="00597D8A"/>
    <w:rsid w:val="005A1670"/>
    <w:rsid w:val="005A4AFC"/>
    <w:rsid w:val="005A5777"/>
    <w:rsid w:val="005A579F"/>
    <w:rsid w:val="005B0640"/>
    <w:rsid w:val="005B3467"/>
    <w:rsid w:val="005B4653"/>
    <w:rsid w:val="005B4DB7"/>
    <w:rsid w:val="005B6F86"/>
    <w:rsid w:val="005C0252"/>
    <w:rsid w:val="005C1369"/>
    <w:rsid w:val="005C22EE"/>
    <w:rsid w:val="005C24BF"/>
    <w:rsid w:val="005C39CA"/>
    <w:rsid w:val="005C590F"/>
    <w:rsid w:val="005C6983"/>
    <w:rsid w:val="005C79F6"/>
    <w:rsid w:val="005D0251"/>
    <w:rsid w:val="005D026D"/>
    <w:rsid w:val="005D31EE"/>
    <w:rsid w:val="005D3FB2"/>
    <w:rsid w:val="005D7FD5"/>
    <w:rsid w:val="005E23FA"/>
    <w:rsid w:val="005E2C44"/>
    <w:rsid w:val="005E5A12"/>
    <w:rsid w:val="005E5A9F"/>
    <w:rsid w:val="005F3D03"/>
    <w:rsid w:val="00600C89"/>
    <w:rsid w:val="00605E26"/>
    <w:rsid w:val="006070E3"/>
    <w:rsid w:val="0060760A"/>
    <w:rsid w:val="00610D4F"/>
    <w:rsid w:val="006124D9"/>
    <w:rsid w:val="00616682"/>
    <w:rsid w:val="0061754B"/>
    <w:rsid w:val="00617F8E"/>
    <w:rsid w:val="00621188"/>
    <w:rsid w:val="00622B4E"/>
    <w:rsid w:val="0062321A"/>
    <w:rsid w:val="00623A11"/>
    <w:rsid w:val="00623B4D"/>
    <w:rsid w:val="006257ED"/>
    <w:rsid w:val="00626C90"/>
    <w:rsid w:val="00631D27"/>
    <w:rsid w:val="00633BAB"/>
    <w:rsid w:val="00634C41"/>
    <w:rsid w:val="0064352E"/>
    <w:rsid w:val="00643611"/>
    <w:rsid w:val="006463FD"/>
    <w:rsid w:val="006476F7"/>
    <w:rsid w:val="0065003E"/>
    <w:rsid w:val="00651898"/>
    <w:rsid w:val="006536F6"/>
    <w:rsid w:val="00654C21"/>
    <w:rsid w:val="0065668A"/>
    <w:rsid w:val="006566A8"/>
    <w:rsid w:val="006613B3"/>
    <w:rsid w:val="00662D6C"/>
    <w:rsid w:val="00662E5F"/>
    <w:rsid w:val="006635C0"/>
    <w:rsid w:val="00663A8D"/>
    <w:rsid w:val="00664657"/>
    <w:rsid w:val="006674B7"/>
    <w:rsid w:val="0067053E"/>
    <w:rsid w:val="0067132E"/>
    <w:rsid w:val="00672923"/>
    <w:rsid w:val="00673C77"/>
    <w:rsid w:val="00676DFA"/>
    <w:rsid w:val="00680993"/>
    <w:rsid w:val="00681F81"/>
    <w:rsid w:val="0068388D"/>
    <w:rsid w:val="006860B4"/>
    <w:rsid w:val="0068631D"/>
    <w:rsid w:val="00686369"/>
    <w:rsid w:val="00686A01"/>
    <w:rsid w:val="00690AF0"/>
    <w:rsid w:val="00695808"/>
    <w:rsid w:val="00695C20"/>
    <w:rsid w:val="00695F5D"/>
    <w:rsid w:val="006A3253"/>
    <w:rsid w:val="006A3CC7"/>
    <w:rsid w:val="006A4039"/>
    <w:rsid w:val="006A43D4"/>
    <w:rsid w:val="006A57F9"/>
    <w:rsid w:val="006B446A"/>
    <w:rsid w:val="006B46FB"/>
    <w:rsid w:val="006B5D98"/>
    <w:rsid w:val="006B637F"/>
    <w:rsid w:val="006C0C00"/>
    <w:rsid w:val="006C5326"/>
    <w:rsid w:val="006C64D0"/>
    <w:rsid w:val="006C712A"/>
    <w:rsid w:val="006C73F2"/>
    <w:rsid w:val="006D232B"/>
    <w:rsid w:val="006D4E9B"/>
    <w:rsid w:val="006D5F81"/>
    <w:rsid w:val="006D74A2"/>
    <w:rsid w:val="006E02BC"/>
    <w:rsid w:val="006E0B88"/>
    <w:rsid w:val="006E21FB"/>
    <w:rsid w:val="006F058C"/>
    <w:rsid w:val="006F16EA"/>
    <w:rsid w:val="006F2EAB"/>
    <w:rsid w:val="006F4861"/>
    <w:rsid w:val="0070115E"/>
    <w:rsid w:val="00702189"/>
    <w:rsid w:val="007026A3"/>
    <w:rsid w:val="007044EC"/>
    <w:rsid w:val="007074B5"/>
    <w:rsid w:val="00710A90"/>
    <w:rsid w:val="007151AA"/>
    <w:rsid w:val="007179AF"/>
    <w:rsid w:val="0072061B"/>
    <w:rsid w:val="00723729"/>
    <w:rsid w:val="00725541"/>
    <w:rsid w:val="00730685"/>
    <w:rsid w:val="0073440D"/>
    <w:rsid w:val="00735180"/>
    <w:rsid w:val="00737442"/>
    <w:rsid w:val="00737DF6"/>
    <w:rsid w:val="007416C2"/>
    <w:rsid w:val="007439C1"/>
    <w:rsid w:val="00745B5C"/>
    <w:rsid w:val="007513AF"/>
    <w:rsid w:val="00753059"/>
    <w:rsid w:val="0075393C"/>
    <w:rsid w:val="00754136"/>
    <w:rsid w:val="007557A5"/>
    <w:rsid w:val="00761832"/>
    <w:rsid w:val="00761DFC"/>
    <w:rsid w:val="00774738"/>
    <w:rsid w:val="00774B8E"/>
    <w:rsid w:val="00774B9D"/>
    <w:rsid w:val="00777332"/>
    <w:rsid w:val="00785375"/>
    <w:rsid w:val="00787B0A"/>
    <w:rsid w:val="00787B74"/>
    <w:rsid w:val="00787EC7"/>
    <w:rsid w:val="00791C07"/>
    <w:rsid w:val="00792342"/>
    <w:rsid w:val="007956E8"/>
    <w:rsid w:val="007977A8"/>
    <w:rsid w:val="00797F71"/>
    <w:rsid w:val="007A0BFA"/>
    <w:rsid w:val="007A0CC4"/>
    <w:rsid w:val="007B0477"/>
    <w:rsid w:val="007B06D6"/>
    <w:rsid w:val="007B33C8"/>
    <w:rsid w:val="007B512A"/>
    <w:rsid w:val="007B5213"/>
    <w:rsid w:val="007C02C1"/>
    <w:rsid w:val="007C0E1B"/>
    <w:rsid w:val="007C155E"/>
    <w:rsid w:val="007C1ED7"/>
    <w:rsid w:val="007C2097"/>
    <w:rsid w:val="007C44A5"/>
    <w:rsid w:val="007C771C"/>
    <w:rsid w:val="007D14D0"/>
    <w:rsid w:val="007D43A5"/>
    <w:rsid w:val="007D4E1D"/>
    <w:rsid w:val="007D5D98"/>
    <w:rsid w:val="007D6A07"/>
    <w:rsid w:val="007D7A8A"/>
    <w:rsid w:val="007E06B7"/>
    <w:rsid w:val="007E1237"/>
    <w:rsid w:val="007E12B1"/>
    <w:rsid w:val="007E1D76"/>
    <w:rsid w:val="007E316D"/>
    <w:rsid w:val="007E48C5"/>
    <w:rsid w:val="007E594E"/>
    <w:rsid w:val="007F1283"/>
    <w:rsid w:val="007F14D7"/>
    <w:rsid w:val="007F3057"/>
    <w:rsid w:val="007F3EEA"/>
    <w:rsid w:val="007F6A41"/>
    <w:rsid w:val="007F7259"/>
    <w:rsid w:val="008040A8"/>
    <w:rsid w:val="00810D1E"/>
    <w:rsid w:val="0081336F"/>
    <w:rsid w:val="00815A67"/>
    <w:rsid w:val="00816BC7"/>
    <w:rsid w:val="00820065"/>
    <w:rsid w:val="00820093"/>
    <w:rsid w:val="00822598"/>
    <w:rsid w:val="008279FA"/>
    <w:rsid w:val="008326DA"/>
    <w:rsid w:val="00834C31"/>
    <w:rsid w:val="008358E3"/>
    <w:rsid w:val="00836476"/>
    <w:rsid w:val="0084447D"/>
    <w:rsid w:val="00845645"/>
    <w:rsid w:val="008467DA"/>
    <w:rsid w:val="00847E24"/>
    <w:rsid w:val="00850B24"/>
    <w:rsid w:val="00853483"/>
    <w:rsid w:val="00854F32"/>
    <w:rsid w:val="00856F52"/>
    <w:rsid w:val="00857A4B"/>
    <w:rsid w:val="0086027B"/>
    <w:rsid w:val="008626E7"/>
    <w:rsid w:val="00862EC2"/>
    <w:rsid w:val="00864230"/>
    <w:rsid w:val="00864B1F"/>
    <w:rsid w:val="008671C7"/>
    <w:rsid w:val="00870EE7"/>
    <w:rsid w:val="008718AD"/>
    <w:rsid w:val="008725E2"/>
    <w:rsid w:val="00874FA1"/>
    <w:rsid w:val="00876812"/>
    <w:rsid w:val="00877222"/>
    <w:rsid w:val="008815DE"/>
    <w:rsid w:val="00881641"/>
    <w:rsid w:val="0088547B"/>
    <w:rsid w:val="008863B9"/>
    <w:rsid w:val="00887E95"/>
    <w:rsid w:val="008911C9"/>
    <w:rsid w:val="008A405E"/>
    <w:rsid w:val="008A45A6"/>
    <w:rsid w:val="008A77D0"/>
    <w:rsid w:val="008B08C8"/>
    <w:rsid w:val="008B1578"/>
    <w:rsid w:val="008B1603"/>
    <w:rsid w:val="008B1A93"/>
    <w:rsid w:val="008B1ACD"/>
    <w:rsid w:val="008B477F"/>
    <w:rsid w:val="008B6756"/>
    <w:rsid w:val="008B69EC"/>
    <w:rsid w:val="008C56A2"/>
    <w:rsid w:val="008C6149"/>
    <w:rsid w:val="008C6E7B"/>
    <w:rsid w:val="008D25B8"/>
    <w:rsid w:val="008D37DB"/>
    <w:rsid w:val="008D3C47"/>
    <w:rsid w:val="008E0560"/>
    <w:rsid w:val="008E4EAC"/>
    <w:rsid w:val="008E5DC8"/>
    <w:rsid w:val="008E68C2"/>
    <w:rsid w:val="008E77D4"/>
    <w:rsid w:val="008E7910"/>
    <w:rsid w:val="008F193E"/>
    <w:rsid w:val="008F28AD"/>
    <w:rsid w:val="008F3E85"/>
    <w:rsid w:val="008F6165"/>
    <w:rsid w:val="008F686C"/>
    <w:rsid w:val="008F68B0"/>
    <w:rsid w:val="008F70A5"/>
    <w:rsid w:val="00902A5F"/>
    <w:rsid w:val="00902E41"/>
    <w:rsid w:val="009074BE"/>
    <w:rsid w:val="00911F38"/>
    <w:rsid w:val="00913DFE"/>
    <w:rsid w:val="009148DE"/>
    <w:rsid w:val="00914FB5"/>
    <w:rsid w:val="0091516B"/>
    <w:rsid w:val="009158E3"/>
    <w:rsid w:val="00915F26"/>
    <w:rsid w:val="00916F97"/>
    <w:rsid w:val="00920549"/>
    <w:rsid w:val="0092190A"/>
    <w:rsid w:val="009232A0"/>
    <w:rsid w:val="00924AE3"/>
    <w:rsid w:val="00925F16"/>
    <w:rsid w:val="00927402"/>
    <w:rsid w:val="00933511"/>
    <w:rsid w:val="00933ABF"/>
    <w:rsid w:val="00933CD3"/>
    <w:rsid w:val="00934175"/>
    <w:rsid w:val="009374EA"/>
    <w:rsid w:val="009375DA"/>
    <w:rsid w:val="00940FAA"/>
    <w:rsid w:val="009411C0"/>
    <w:rsid w:val="00941E30"/>
    <w:rsid w:val="009430A8"/>
    <w:rsid w:val="00944435"/>
    <w:rsid w:val="00944ED5"/>
    <w:rsid w:val="00951831"/>
    <w:rsid w:val="00953FCF"/>
    <w:rsid w:val="00956AF7"/>
    <w:rsid w:val="009613A3"/>
    <w:rsid w:val="00961489"/>
    <w:rsid w:val="009635FC"/>
    <w:rsid w:val="009669F5"/>
    <w:rsid w:val="00971D50"/>
    <w:rsid w:val="009728AE"/>
    <w:rsid w:val="009738AA"/>
    <w:rsid w:val="00976FCE"/>
    <w:rsid w:val="009777D9"/>
    <w:rsid w:val="0098459F"/>
    <w:rsid w:val="009854C9"/>
    <w:rsid w:val="00986925"/>
    <w:rsid w:val="00990E65"/>
    <w:rsid w:val="00991B88"/>
    <w:rsid w:val="009952A8"/>
    <w:rsid w:val="0099755F"/>
    <w:rsid w:val="009A0244"/>
    <w:rsid w:val="009A038E"/>
    <w:rsid w:val="009A2239"/>
    <w:rsid w:val="009A5753"/>
    <w:rsid w:val="009A579D"/>
    <w:rsid w:val="009A7473"/>
    <w:rsid w:val="009A7CAC"/>
    <w:rsid w:val="009B1557"/>
    <w:rsid w:val="009B161A"/>
    <w:rsid w:val="009B1ECF"/>
    <w:rsid w:val="009B46A0"/>
    <w:rsid w:val="009B532B"/>
    <w:rsid w:val="009C11A7"/>
    <w:rsid w:val="009C1508"/>
    <w:rsid w:val="009C232E"/>
    <w:rsid w:val="009C2ED4"/>
    <w:rsid w:val="009C359B"/>
    <w:rsid w:val="009C35A2"/>
    <w:rsid w:val="009C5534"/>
    <w:rsid w:val="009D025F"/>
    <w:rsid w:val="009D0E95"/>
    <w:rsid w:val="009E3297"/>
    <w:rsid w:val="009E336A"/>
    <w:rsid w:val="009E5498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9F7BA8"/>
    <w:rsid w:val="00A00A2E"/>
    <w:rsid w:val="00A012BB"/>
    <w:rsid w:val="00A044E9"/>
    <w:rsid w:val="00A077E1"/>
    <w:rsid w:val="00A11037"/>
    <w:rsid w:val="00A1275A"/>
    <w:rsid w:val="00A12BCB"/>
    <w:rsid w:val="00A15600"/>
    <w:rsid w:val="00A15B7C"/>
    <w:rsid w:val="00A2019A"/>
    <w:rsid w:val="00A20833"/>
    <w:rsid w:val="00A20DCB"/>
    <w:rsid w:val="00A21888"/>
    <w:rsid w:val="00A223C5"/>
    <w:rsid w:val="00A24581"/>
    <w:rsid w:val="00A246B6"/>
    <w:rsid w:val="00A27AE4"/>
    <w:rsid w:val="00A31904"/>
    <w:rsid w:val="00A32BC4"/>
    <w:rsid w:val="00A33452"/>
    <w:rsid w:val="00A35200"/>
    <w:rsid w:val="00A3786F"/>
    <w:rsid w:val="00A40CCD"/>
    <w:rsid w:val="00A46CE1"/>
    <w:rsid w:val="00A47E70"/>
    <w:rsid w:val="00A50CF0"/>
    <w:rsid w:val="00A524D9"/>
    <w:rsid w:val="00A558F6"/>
    <w:rsid w:val="00A56D20"/>
    <w:rsid w:val="00A56EF2"/>
    <w:rsid w:val="00A62F1D"/>
    <w:rsid w:val="00A6420C"/>
    <w:rsid w:val="00A7038E"/>
    <w:rsid w:val="00A70E94"/>
    <w:rsid w:val="00A713E0"/>
    <w:rsid w:val="00A715F2"/>
    <w:rsid w:val="00A716B5"/>
    <w:rsid w:val="00A751FD"/>
    <w:rsid w:val="00A7607C"/>
    <w:rsid w:val="00A7671C"/>
    <w:rsid w:val="00A76D5C"/>
    <w:rsid w:val="00A82DCC"/>
    <w:rsid w:val="00A86042"/>
    <w:rsid w:val="00A8749D"/>
    <w:rsid w:val="00A87C1B"/>
    <w:rsid w:val="00A905F4"/>
    <w:rsid w:val="00A93B18"/>
    <w:rsid w:val="00A95E5F"/>
    <w:rsid w:val="00AA2CBC"/>
    <w:rsid w:val="00AA5C43"/>
    <w:rsid w:val="00AA6B87"/>
    <w:rsid w:val="00AA6F8C"/>
    <w:rsid w:val="00AA775D"/>
    <w:rsid w:val="00AB1E88"/>
    <w:rsid w:val="00AB2C04"/>
    <w:rsid w:val="00AB62A6"/>
    <w:rsid w:val="00AB6D09"/>
    <w:rsid w:val="00AC5820"/>
    <w:rsid w:val="00AD08F0"/>
    <w:rsid w:val="00AD1BE4"/>
    <w:rsid w:val="00AD1CD8"/>
    <w:rsid w:val="00AD320B"/>
    <w:rsid w:val="00AD750F"/>
    <w:rsid w:val="00AE0752"/>
    <w:rsid w:val="00AE0D9E"/>
    <w:rsid w:val="00AE0FAE"/>
    <w:rsid w:val="00AE17B7"/>
    <w:rsid w:val="00AE1B92"/>
    <w:rsid w:val="00AE1D0C"/>
    <w:rsid w:val="00AE2CD4"/>
    <w:rsid w:val="00AE3896"/>
    <w:rsid w:val="00AE3CA7"/>
    <w:rsid w:val="00AE4E14"/>
    <w:rsid w:val="00AE5B74"/>
    <w:rsid w:val="00AE6208"/>
    <w:rsid w:val="00AE7CCF"/>
    <w:rsid w:val="00AF21E3"/>
    <w:rsid w:val="00AF2B4D"/>
    <w:rsid w:val="00AF4699"/>
    <w:rsid w:val="00AF5C53"/>
    <w:rsid w:val="00AF5C84"/>
    <w:rsid w:val="00AF76DD"/>
    <w:rsid w:val="00AF78E2"/>
    <w:rsid w:val="00B01304"/>
    <w:rsid w:val="00B02C21"/>
    <w:rsid w:val="00B04E11"/>
    <w:rsid w:val="00B0511A"/>
    <w:rsid w:val="00B06764"/>
    <w:rsid w:val="00B07A69"/>
    <w:rsid w:val="00B15F08"/>
    <w:rsid w:val="00B164B5"/>
    <w:rsid w:val="00B17646"/>
    <w:rsid w:val="00B17E81"/>
    <w:rsid w:val="00B21C12"/>
    <w:rsid w:val="00B22D7F"/>
    <w:rsid w:val="00B251C8"/>
    <w:rsid w:val="00B258BB"/>
    <w:rsid w:val="00B273E3"/>
    <w:rsid w:val="00B3081C"/>
    <w:rsid w:val="00B3136F"/>
    <w:rsid w:val="00B316D0"/>
    <w:rsid w:val="00B33719"/>
    <w:rsid w:val="00B35658"/>
    <w:rsid w:val="00B35788"/>
    <w:rsid w:val="00B44969"/>
    <w:rsid w:val="00B44A1D"/>
    <w:rsid w:val="00B465EE"/>
    <w:rsid w:val="00B46FEC"/>
    <w:rsid w:val="00B53E4B"/>
    <w:rsid w:val="00B5476B"/>
    <w:rsid w:val="00B55D5B"/>
    <w:rsid w:val="00B60290"/>
    <w:rsid w:val="00B62D5D"/>
    <w:rsid w:val="00B632A8"/>
    <w:rsid w:val="00B643EE"/>
    <w:rsid w:val="00B64A36"/>
    <w:rsid w:val="00B64CBD"/>
    <w:rsid w:val="00B6578D"/>
    <w:rsid w:val="00B67B97"/>
    <w:rsid w:val="00B70016"/>
    <w:rsid w:val="00B729E9"/>
    <w:rsid w:val="00B72F86"/>
    <w:rsid w:val="00B7584F"/>
    <w:rsid w:val="00B81AAF"/>
    <w:rsid w:val="00B82224"/>
    <w:rsid w:val="00B855F7"/>
    <w:rsid w:val="00B90991"/>
    <w:rsid w:val="00B92A86"/>
    <w:rsid w:val="00B955CF"/>
    <w:rsid w:val="00B968C8"/>
    <w:rsid w:val="00B976F3"/>
    <w:rsid w:val="00BA0312"/>
    <w:rsid w:val="00BA102F"/>
    <w:rsid w:val="00BA10E2"/>
    <w:rsid w:val="00BA3EC5"/>
    <w:rsid w:val="00BA4E05"/>
    <w:rsid w:val="00BA51D9"/>
    <w:rsid w:val="00BA5534"/>
    <w:rsid w:val="00BA7271"/>
    <w:rsid w:val="00BB003A"/>
    <w:rsid w:val="00BB0C37"/>
    <w:rsid w:val="00BB4713"/>
    <w:rsid w:val="00BB4C77"/>
    <w:rsid w:val="00BB5DFC"/>
    <w:rsid w:val="00BB6233"/>
    <w:rsid w:val="00BC1536"/>
    <w:rsid w:val="00BC37AF"/>
    <w:rsid w:val="00BC37F8"/>
    <w:rsid w:val="00BC39E2"/>
    <w:rsid w:val="00BC4194"/>
    <w:rsid w:val="00BC75CA"/>
    <w:rsid w:val="00BD0971"/>
    <w:rsid w:val="00BD279D"/>
    <w:rsid w:val="00BD2D39"/>
    <w:rsid w:val="00BD362C"/>
    <w:rsid w:val="00BD3CC2"/>
    <w:rsid w:val="00BD4F67"/>
    <w:rsid w:val="00BD6BB8"/>
    <w:rsid w:val="00BE0BAF"/>
    <w:rsid w:val="00BE4B34"/>
    <w:rsid w:val="00BF0B83"/>
    <w:rsid w:val="00BF0DAC"/>
    <w:rsid w:val="00BF1D4B"/>
    <w:rsid w:val="00BF59BC"/>
    <w:rsid w:val="00BF71B1"/>
    <w:rsid w:val="00C017CD"/>
    <w:rsid w:val="00C05200"/>
    <w:rsid w:val="00C0745E"/>
    <w:rsid w:val="00C12166"/>
    <w:rsid w:val="00C124A9"/>
    <w:rsid w:val="00C13834"/>
    <w:rsid w:val="00C1391D"/>
    <w:rsid w:val="00C16D6E"/>
    <w:rsid w:val="00C171B4"/>
    <w:rsid w:val="00C17EB3"/>
    <w:rsid w:val="00C20EF0"/>
    <w:rsid w:val="00C21B52"/>
    <w:rsid w:val="00C26205"/>
    <w:rsid w:val="00C27F40"/>
    <w:rsid w:val="00C30235"/>
    <w:rsid w:val="00C304CE"/>
    <w:rsid w:val="00C30CE4"/>
    <w:rsid w:val="00C3107F"/>
    <w:rsid w:val="00C4052E"/>
    <w:rsid w:val="00C42762"/>
    <w:rsid w:val="00C456D2"/>
    <w:rsid w:val="00C45AC5"/>
    <w:rsid w:val="00C45D11"/>
    <w:rsid w:val="00C462AE"/>
    <w:rsid w:val="00C473C9"/>
    <w:rsid w:val="00C52646"/>
    <w:rsid w:val="00C54FC3"/>
    <w:rsid w:val="00C55686"/>
    <w:rsid w:val="00C5721C"/>
    <w:rsid w:val="00C6023B"/>
    <w:rsid w:val="00C66BA2"/>
    <w:rsid w:val="00C70659"/>
    <w:rsid w:val="00C7087A"/>
    <w:rsid w:val="00C75381"/>
    <w:rsid w:val="00C760F5"/>
    <w:rsid w:val="00C802A6"/>
    <w:rsid w:val="00C84163"/>
    <w:rsid w:val="00C85355"/>
    <w:rsid w:val="00C86A3C"/>
    <w:rsid w:val="00C90EED"/>
    <w:rsid w:val="00C94CF1"/>
    <w:rsid w:val="00C95985"/>
    <w:rsid w:val="00C96849"/>
    <w:rsid w:val="00CA2307"/>
    <w:rsid w:val="00CA24DC"/>
    <w:rsid w:val="00CA4546"/>
    <w:rsid w:val="00CA5249"/>
    <w:rsid w:val="00CA5A96"/>
    <w:rsid w:val="00CA651A"/>
    <w:rsid w:val="00CB1589"/>
    <w:rsid w:val="00CB18AA"/>
    <w:rsid w:val="00CB19B5"/>
    <w:rsid w:val="00CB23E1"/>
    <w:rsid w:val="00CB3C47"/>
    <w:rsid w:val="00CB4748"/>
    <w:rsid w:val="00CB4A96"/>
    <w:rsid w:val="00CB6749"/>
    <w:rsid w:val="00CB6C69"/>
    <w:rsid w:val="00CB7EC8"/>
    <w:rsid w:val="00CC0A2D"/>
    <w:rsid w:val="00CC114B"/>
    <w:rsid w:val="00CC45CF"/>
    <w:rsid w:val="00CC5026"/>
    <w:rsid w:val="00CC68D0"/>
    <w:rsid w:val="00CC6C24"/>
    <w:rsid w:val="00CC76A2"/>
    <w:rsid w:val="00CD0484"/>
    <w:rsid w:val="00CD106F"/>
    <w:rsid w:val="00CD16D6"/>
    <w:rsid w:val="00CD5015"/>
    <w:rsid w:val="00CD5920"/>
    <w:rsid w:val="00CE13E1"/>
    <w:rsid w:val="00CE231B"/>
    <w:rsid w:val="00CE27A4"/>
    <w:rsid w:val="00CE2891"/>
    <w:rsid w:val="00CE6ED9"/>
    <w:rsid w:val="00CE76FB"/>
    <w:rsid w:val="00CE7732"/>
    <w:rsid w:val="00CE7F1C"/>
    <w:rsid w:val="00D00DD5"/>
    <w:rsid w:val="00D00E84"/>
    <w:rsid w:val="00D03F9A"/>
    <w:rsid w:val="00D049E7"/>
    <w:rsid w:val="00D05073"/>
    <w:rsid w:val="00D061F4"/>
    <w:rsid w:val="00D06D51"/>
    <w:rsid w:val="00D07448"/>
    <w:rsid w:val="00D07503"/>
    <w:rsid w:val="00D1087A"/>
    <w:rsid w:val="00D113D2"/>
    <w:rsid w:val="00D11C1A"/>
    <w:rsid w:val="00D11E7A"/>
    <w:rsid w:val="00D1296E"/>
    <w:rsid w:val="00D14391"/>
    <w:rsid w:val="00D2026C"/>
    <w:rsid w:val="00D2209D"/>
    <w:rsid w:val="00D22225"/>
    <w:rsid w:val="00D22D4D"/>
    <w:rsid w:val="00D24991"/>
    <w:rsid w:val="00D254FA"/>
    <w:rsid w:val="00D27A41"/>
    <w:rsid w:val="00D319CF"/>
    <w:rsid w:val="00D33E9C"/>
    <w:rsid w:val="00D34E3B"/>
    <w:rsid w:val="00D354AA"/>
    <w:rsid w:val="00D358F3"/>
    <w:rsid w:val="00D37668"/>
    <w:rsid w:val="00D437BF"/>
    <w:rsid w:val="00D442BC"/>
    <w:rsid w:val="00D501FD"/>
    <w:rsid w:val="00D50255"/>
    <w:rsid w:val="00D5038F"/>
    <w:rsid w:val="00D5370F"/>
    <w:rsid w:val="00D5571A"/>
    <w:rsid w:val="00D56502"/>
    <w:rsid w:val="00D66520"/>
    <w:rsid w:val="00D720EB"/>
    <w:rsid w:val="00D7310B"/>
    <w:rsid w:val="00D74D02"/>
    <w:rsid w:val="00D74F2A"/>
    <w:rsid w:val="00D75133"/>
    <w:rsid w:val="00D813D3"/>
    <w:rsid w:val="00D82CD9"/>
    <w:rsid w:val="00D87AF5"/>
    <w:rsid w:val="00D90364"/>
    <w:rsid w:val="00D91444"/>
    <w:rsid w:val="00D936EA"/>
    <w:rsid w:val="00D94036"/>
    <w:rsid w:val="00D96105"/>
    <w:rsid w:val="00D97397"/>
    <w:rsid w:val="00DA31F7"/>
    <w:rsid w:val="00DA4A2E"/>
    <w:rsid w:val="00DA4B45"/>
    <w:rsid w:val="00DA502C"/>
    <w:rsid w:val="00DA53AE"/>
    <w:rsid w:val="00DA5B55"/>
    <w:rsid w:val="00DB0C7C"/>
    <w:rsid w:val="00DB1448"/>
    <w:rsid w:val="00DB17C6"/>
    <w:rsid w:val="00DB229B"/>
    <w:rsid w:val="00DB74E7"/>
    <w:rsid w:val="00DC0D82"/>
    <w:rsid w:val="00DC1895"/>
    <w:rsid w:val="00DC60E1"/>
    <w:rsid w:val="00DD5A41"/>
    <w:rsid w:val="00DE34CF"/>
    <w:rsid w:val="00DE35E5"/>
    <w:rsid w:val="00DE4983"/>
    <w:rsid w:val="00DE4BC9"/>
    <w:rsid w:val="00DE7FAB"/>
    <w:rsid w:val="00DF30F2"/>
    <w:rsid w:val="00DF677C"/>
    <w:rsid w:val="00DF6923"/>
    <w:rsid w:val="00E02DB9"/>
    <w:rsid w:val="00E07E12"/>
    <w:rsid w:val="00E1258B"/>
    <w:rsid w:val="00E13322"/>
    <w:rsid w:val="00E13F3D"/>
    <w:rsid w:val="00E15E30"/>
    <w:rsid w:val="00E172B0"/>
    <w:rsid w:val="00E17E61"/>
    <w:rsid w:val="00E250D6"/>
    <w:rsid w:val="00E252A2"/>
    <w:rsid w:val="00E34898"/>
    <w:rsid w:val="00E45A35"/>
    <w:rsid w:val="00E45FC1"/>
    <w:rsid w:val="00E47E5C"/>
    <w:rsid w:val="00E50CAA"/>
    <w:rsid w:val="00E51BE9"/>
    <w:rsid w:val="00E52F89"/>
    <w:rsid w:val="00E558BA"/>
    <w:rsid w:val="00E55C3C"/>
    <w:rsid w:val="00E616BD"/>
    <w:rsid w:val="00E61EB5"/>
    <w:rsid w:val="00E650CD"/>
    <w:rsid w:val="00E662E6"/>
    <w:rsid w:val="00E66698"/>
    <w:rsid w:val="00E711F1"/>
    <w:rsid w:val="00E746AC"/>
    <w:rsid w:val="00E758DB"/>
    <w:rsid w:val="00E77765"/>
    <w:rsid w:val="00E8079D"/>
    <w:rsid w:val="00E87B5F"/>
    <w:rsid w:val="00E93465"/>
    <w:rsid w:val="00E95957"/>
    <w:rsid w:val="00E96AC2"/>
    <w:rsid w:val="00E97B7F"/>
    <w:rsid w:val="00E97B95"/>
    <w:rsid w:val="00EA088C"/>
    <w:rsid w:val="00EA33A1"/>
    <w:rsid w:val="00EA419B"/>
    <w:rsid w:val="00EA43AE"/>
    <w:rsid w:val="00EA4B10"/>
    <w:rsid w:val="00EB09B7"/>
    <w:rsid w:val="00EB1772"/>
    <w:rsid w:val="00EB40DD"/>
    <w:rsid w:val="00EB6407"/>
    <w:rsid w:val="00EB74D3"/>
    <w:rsid w:val="00EC3492"/>
    <w:rsid w:val="00ED531C"/>
    <w:rsid w:val="00EE047F"/>
    <w:rsid w:val="00EE06FF"/>
    <w:rsid w:val="00EE2B2C"/>
    <w:rsid w:val="00EE58C5"/>
    <w:rsid w:val="00EE7D7C"/>
    <w:rsid w:val="00EF45B3"/>
    <w:rsid w:val="00EF498B"/>
    <w:rsid w:val="00EF64FF"/>
    <w:rsid w:val="00F007C5"/>
    <w:rsid w:val="00F0118A"/>
    <w:rsid w:val="00F0126E"/>
    <w:rsid w:val="00F01AB8"/>
    <w:rsid w:val="00F0214A"/>
    <w:rsid w:val="00F0247A"/>
    <w:rsid w:val="00F07356"/>
    <w:rsid w:val="00F116F8"/>
    <w:rsid w:val="00F13F0B"/>
    <w:rsid w:val="00F1506B"/>
    <w:rsid w:val="00F15FB0"/>
    <w:rsid w:val="00F21CC3"/>
    <w:rsid w:val="00F22821"/>
    <w:rsid w:val="00F254FF"/>
    <w:rsid w:val="00F25D98"/>
    <w:rsid w:val="00F25E64"/>
    <w:rsid w:val="00F26888"/>
    <w:rsid w:val="00F300FB"/>
    <w:rsid w:val="00F30C36"/>
    <w:rsid w:val="00F311CE"/>
    <w:rsid w:val="00F37A8F"/>
    <w:rsid w:val="00F37C64"/>
    <w:rsid w:val="00F40CE2"/>
    <w:rsid w:val="00F41BE8"/>
    <w:rsid w:val="00F4228F"/>
    <w:rsid w:val="00F4253B"/>
    <w:rsid w:val="00F44B16"/>
    <w:rsid w:val="00F4598C"/>
    <w:rsid w:val="00F465AC"/>
    <w:rsid w:val="00F473AE"/>
    <w:rsid w:val="00F5528C"/>
    <w:rsid w:val="00F5576A"/>
    <w:rsid w:val="00F5663D"/>
    <w:rsid w:val="00F60471"/>
    <w:rsid w:val="00F61C94"/>
    <w:rsid w:val="00F64025"/>
    <w:rsid w:val="00F66B19"/>
    <w:rsid w:val="00F67763"/>
    <w:rsid w:val="00F67AC7"/>
    <w:rsid w:val="00F71CB8"/>
    <w:rsid w:val="00F71FCD"/>
    <w:rsid w:val="00F743B5"/>
    <w:rsid w:val="00F74B5D"/>
    <w:rsid w:val="00F74C9C"/>
    <w:rsid w:val="00F759CB"/>
    <w:rsid w:val="00F831C0"/>
    <w:rsid w:val="00F83DBD"/>
    <w:rsid w:val="00F8511E"/>
    <w:rsid w:val="00F85717"/>
    <w:rsid w:val="00F85D72"/>
    <w:rsid w:val="00F8675F"/>
    <w:rsid w:val="00F90AD4"/>
    <w:rsid w:val="00F90E9D"/>
    <w:rsid w:val="00F921B4"/>
    <w:rsid w:val="00F93EA9"/>
    <w:rsid w:val="00F96955"/>
    <w:rsid w:val="00F96C68"/>
    <w:rsid w:val="00F977CE"/>
    <w:rsid w:val="00F97E49"/>
    <w:rsid w:val="00FA113A"/>
    <w:rsid w:val="00FA14DB"/>
    <w:rsid w:val="00FA3762"/>
    <w:rsid w:val="00FA6598"/>
    <w:rsid w:val="00FB06EB"/>
    <w:rsid w:val="00FB0A56"/>
    <w:rsid w:val="00FB249C"/>
    <w:rsid w:val="00FB3BC9"/>
    <w:rsid w:val="00FB4598"/>
    <w:rsid w:val="00FB61AB"/>
    <w:rsid w:val="00FB6386"/>
    <w:rsid w:val="00FC13EF"/>
    <w:rsid w:val="00FC2ABF"/>
    <w:rsid w:val="00FC2F96"/>
    <w:rsid w:val="00FC38A9"/>
    <w:rsid w:val="00FC65C8"/>
    <w:rsid w:val="00FD2455"/>
    <w:rsid w:val="00FD4CEF"/>
    <w:rsid w:val="00FD6916"/>
    <w:rsid w:val="00FD6DA6"/>
    <w:rsid w:val="00FD7297"/>
    <w:rsid w:val="00FE3384"/>
    <w:rsid w:val="00FF1042"/>
    <w:rsid w:val="00FF5E42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6259DA"/>
  <w15:docId w15:val="{189E9844-2153-4906-9DB1-A2982C31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rsid w:val="0018525D"/>
    <w:rPr>
      <w:rFonts w:ascii="Arial" w:hAnsi="Arial"/>
      <w:lang w:val="en-GB" w:eastAsia="en-US"/>
    </w:rPr>
  </w:style>
  <w:style w:type="character" w:customStyle="1" w:styleId="TAHCar">
    <w:name w:val="TAH Car"/>
    <w:locked/>
    <w:rsid w:val="00C45D11"/>
    <w:rPr>
      <w:rFonts w:ascii="Arial" w:hAnsi="Arial" w:cs="Arial"/>
      <w:b/>
      <w:sz w:val="18"/>
      <w:lang w:val="en-GB" w:eastAsia="en-US"/>
    </w:rPr>
  </w:style>
  <w:style w:type="character" w:customStyle="1" w:styleId="NOChar">
    <w:name w:val="NO Char"/>
    <w:locked/>
    <w:rsid w:val="00316B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0312"/>
    <w:rPr>
      <w:rFonts w:eastAsia="Times New Roman"/>
    </w:rPr>
  </w:style>
  <w:style w:type="paragraph" w:customStyle="1" w:styleId="Guidance">
    <w:name w:val="Guidance"/>
    <w:basedOn w:val="Normal"/>
    <w:rsid w:val="00BA031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BA031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031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031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A031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A03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BA0312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BA0312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Heading6Char">
    <w:name w:val="Heading 6 Char"/>
    <w:link w:val="Heading6"/>
    <w:rsid w:val="00BA031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031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0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31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031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0312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BA0312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A031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A0312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BA03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8</Pages>
  <Words>2338</Words>
  <Characters>13331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- JL CT4#107e</cp:lastModifiedBy>
  <cp:revision>19</cp:revision>
  <cp:lastPrinted>1900-12-31T16:00:00Z</cp:lastPrinted>
  <dcterms:created xsi:type="dcterms:W3CDTF">2021-10-26T07:19:00Z</dcterms:created>
  <dcterms:modified xsi:type="dcterms:W3CDTF">2021-11-05T03:33:00Z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